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41EE04D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21E8">
        <w:rPr>
          <w:rFonts w:ascii="Arial" w:hAnsi="Arial" w:cs="Arial"/>
          <w:b/>
          <w:sz w:val="24"/>
          <w:szCs w:val="24"/>
        </w:rPr>
        <w:t>96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7F0803" w:rsidRPr="007F0803">
        <w:rPr>
          <w:rFonts w:ascii="Arial" w:hAnsi="Arial" w:cs="Arial"/>
          <w:b/>
          <w:sz w:val="24"/>
          <w:szCs w:val="24"/>
        </w:rPr>
        <w:t>RP-</w:t>
      </w:r>
      <w:ins w:id="0" w:author="RAN2#118-e outcomes" w:date="2022-05-30T14:34:00Z">
        <w:r w:rsidR="00582BD6" w:rsidRPr="007F0803">
          <w:rPr>
            <w:rFonts w:ascii="Arial" w:hAnsi="Arial" w:cs="Arial"/>
            <w:b/>
            <w:sz w:val="24"/>
            <w:szCs w:val="24"/>
          </w:rPr>
          <w:t>22</w:t>
        </w:r>
      </w:ins>
      <w:ins w:id="1" w:author="RAN2#118-e outcomes" w:date="2022-06-02T11:50:00Z">
        <w:r w:rsidR="00343393">
          <w:rPr>
            <w:rFonts w:ascii="Arial" w:hAnsi="Arial" w:cs="Arial"/>
            <w:b/>
            <w:sz w:val="24"/>
            <w:szCs w:val="24"/>
          </w:rPr>
          <w:t>1745</w:t>
        </w:r>
      </w:ins>
    </w:p>
    <w:p w14:paraId="6B71FE71" w14:textId="773493A2" w:rsidR="00F86A73" w:rsidRPr="004B566C" w:rsidRDefault="007A572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545D19">
        <w:rPr>
          <w:rFonts w:ascii="Arial" w:hAnsi="Arial" w:cs="Arial"/>
          <w:b/>
          <w:sz w:val="24"/>
        </w:rPr>
        <w:t xml:space="preserve">June 6 - </w:t>
      </w:r>
      <w:r w:rsidR="00DF6BA7">
        <w:rPr>
          <w:rFonts w:ascii="Arial" w:hAnsi="Arial" w:cs="Arial"/>
          <w:b/>
          <w:sz w:val="24"/>
        </w:rPr>
        <w:t>9</w:t>
      </w:r>
      <w:r w:rsidR="00DF6BA7" w:rsidRPr="003421E8">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ins w:id="2" w:author="RAN2#118-e outcomes" w:date="2022-05-30T14:34:00Z">
        <w:r w:rsidR="00582BD6" w:rsidRPr="0055430F">
          <w:rPr>
            <w:rFonts w:ascii="Arial" w:hAnsi="Arial" w:cs="Arial"/>
            <w:i/>
            <w:sz w:val="24"/>
          </w:rPr>
          <w:t>2</w:t>
        </w:r>
        <w:r w:rsidR="00582BD6">
          <w:rPr>
            <w:rFonts w:ascii="Arial" w:hAnsi="Arial" w:cs="Arial"/>
            <w:i/>
            <w:sz w:val="24"/>
          </w:rPr>
          <w:t>21168</w:t>
        </w:r>
      </w:ins>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63BE6014"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7F0803">
        <w:rPr>
          <w:rFonts w:ascii="Arial" w:hAnsi="Arial" w:cs="Arial"/>
        </w:rPr>
        <w:t>9.</w:t>
      </w:r>
      <w:r w:rsidR="007F0803" w:rsidRPr="007F0803">
        <w:rPr>
          <w:rFonts w:ascii="Arial" w:hAnsi="Arial" w:cs="Arial"/>
        </w:rPr>
        <w:t>4</w:t>
      </w:r>
      <w:r w:rsidR="00DD2758" w:rsidRPr="007F0803">
        <w:rPr>
          <w:rFonts w:ascii="Arial" w:hAnsi="Arial" w:cs="Arial"/>
        </w:rPr>
        <w:t>.2.2</w:t>
      </w:r>
      <w:r w:rsidR="00A416EC">
        <w:rPr>
          <w:rFonts w:ascii="Arial" w:hAnsi="Arial" w:cs="Arial"/>
        </w:rPr>
        <w:t xml:space="preserve"> </w:t>
      </w:r>
      <w:r w:rsidR="00B12E3F" w:rsidRPr="00B12E3F">
        <w:rPr>
          <w:rFonts w:ascii="Arial" w:hAnsi="Arial" w:cs="Arial"/>
        </w:rPr>
        <w:t>- Solutions for NR to support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1999A2E0" w:rsidR="00593315" w:rsidRPr="008836AC" w:rsidRDefault="00571013" w:rsidP="001A248F">
            <w:pPr>
              <w:tabs>
                <w:tab w:val="left" w:pos="567"/>
              </w:tabs>
              <w:spacing w:after="0"/>
              <w:rPr>
                <w:rFonts w:ascii="Arial" w:hAnsi="Arial" w:cs="Arial"/>
              </w:rPr>
            </w:pPr>
            <w:r>
              <w:rPr>
                <w:rFonts w:ascii="Arial" w:hAnsi="Arial" w:cs="Arial"/>
              </w:rPr>
              <w:t xml:space="preserve">Rel- 17 </w:t>
            </w:r>
            <w:r w:rsidR="00757084"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r w:rsidRPr="00757084">
              <w:rPr>
                <w:rFonts w:ascii="Arial" w:hAnsi="Arial" w:cs="Arial"/>
              </w:rPr>
              <w:t>NR_NTN_solutions</w:t>
            </w: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FE82E66" w:rsidR="00B6300F" w:rsidRPr="00926CD7" w:rsidRDefault="0056525A" w:rsidP="008836AC">
            <w:pPr>
              <w:tabs>
                <w:tab w:val="left" w:pos="567"/>
              </w:tabs>
              <w:spacing w:after="0"/>
              <w:rPr>
                <w:rFonts w:ascii="Arial" w:hAnsi="Arial" w:cs="Arial"/>
                <w:lang w:eastAsia="ja-JP"/>
              </w:rPr>
            </w:pPr>
            <w:r w:rsidRPr="0056525A">
              <w:rPr>
                <w:rFonts w:ascii="Arial" w:hAnsi="Arial" w:cs="Arial"/>
                <w:lang w:eastAsia="ja-JP"/>
              </w:rPr>
              <w:t>RP-213691</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37DE3413"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Core part: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29883862"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Performance part: </w:t>
            </w:r>
            <w:r w:rsidR="001F2354">
              <w:rPr>
                <w:rFonts w:ascii="Arial" w:hAnsi="Arial" w:cs="Arial"/>
                <w:lang w:eastAsia="ja-JP"/>
              </w:rPr>
              <w:t>12</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A9E4100" w:rsidR="00BE3D1F" w:rsidRPr="00752A54" w:rsidRDefault="00BE3D1F" w:rsidP="00BE3D1F">
            <w:pPr>
              <w:tabs>
                <w:tab w:val="left" w:pos="567"/>
              </w:tabs>
              <w:spacing w:after="0"/>
              <w:rPr>
                <w:rFonts w:ascii="Arial" w:hAnsi="Arial" w:cs="Arial"/>
                <w:color w:val="00B050"/>
                <w:kern w:val="2"/>
                <w:sz w:val="21"/>
                <w:szCs w:val="22"/>
                <w:lang w:eastAsia="ja-JP"/>
              </w:rPr>
            </w:pPr>
            <w:r w:rsidRPr="00752A54">
              <w:rPr>
                <w:rFonts w:ascii="Arial" w:hAnsi="Arial" w:cs="Arial"/>
                <w:color w:val="00B050"/>
                <w:kern w:val="2"/>
                <w:sz w:val="21"/>
                <w:szCs w:val="22"/>
                <w:lang w:eastAsia="ja-JP"/>
              </w:rPr>
              <w:t xml:space="preserve">Overall: </w:t>
            </w:r>
            <w:r w:rsidR="001F7F74" w:rsidRPr="00752A54">
              <w:rPr>
                <w:rFonts w:ascii="Arial" w:hAnsi="Arial" w:cs="Arial"/>
                <w:color w:val="00B050"/>
                <w:kern w:val="2"/>
                <w:sz w:val="21"/>
                <w:szCs w:val="22"/>
                <w:lang w:eastAsia="ja-JP"/>
              </w:rPr>
              <w:t>100</w:t>
            </w:r>
            <w:r w:rsidRPr="00752A54">
              <w:rPr>
                <w:rFonts w:ascii="Arial" w:hAnsi="Arial" w:cs="Arial"/>
                <w:color w:val="00B050"/>
                <w:kern w:val="2"/>
                <w:sz w:val="21"/>
                <w:szCs w:val="22"/>
                <w:lang w:eastAsia="ja-JP"/>
              </w:rPr>
              <w:t xml:space="preserve">% </w:t>
            </w:r>
          </w:p>
          <w:p w14:paraId="7A9D51CA" w14:textId="26DC81C1"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sidR="00931304" w:rsidRPr="0086702D">
              <w:rPr>
                <w:rFonts w:ascii="Arial" w:hAnsi="Arial" w:cs="Arial"/>
                <w:color w:val="00B050"/>
                <w:kern w:val="2"/>
                <w:sz w:val="21"/>
                <w:szCs w:val="22"/>
                <w:lang w:eastAsia="ja-JP"/>
              </w:rPr>
              <w:t>100</w:t>
            </w:r>
            <w:r w:rsidR="00F55546" w:rsidRPr="0086702D">
              <w:rPr>
                <w:rFonts w:ascii="Arial" w:hAnsi="Arial" w:cs="Arial"/>
                <w:color w:val="00B050"/>
                <w:kern w:val="2"/>
                <w:sz w:val="21"/>
                <w:szCs w:val="22"/>
                <w:lang w:eastAsia="ja-JP"/>
              </w:rPr>
              <w:t>%</w:t>
            </w:r>
          </w:p>
          <w:p w14:paraId="0057A507" w14:textId="6C605D7B"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RAN2: </w:t>
            </w:r>
            <w:r w:rsidR="00863D50"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w:t>
            </w:r>
          </w:p>
          <w:p w14:paraId="3D62ADB9" w14:textId="7FE2693D"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RAN3: </w:t>
            </w:r>
            <w:r w:rsidR="0056525A"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 xml:space="preserve">% </w:t>
            </w:r>
          </w:p>
          <w:p w14:paraId="0DAF642F" w14:textId="6918FC4A" w:rsidR="00871653" w:rsidRPr="00F907C6" w:rsidRDefault="00BE3D1F" w:rsidP="006B4F89">
            <w:pPr>
              <w:tabs>
                <w:tab w:val="left" w:pos="567"/>
              </w:tabs>
              <w:spacing w:after="0"/>
              <w:rPr>
                <w:rFonts w:ascii="Arial" w:hAnsi="Arial" w:cs="Arial"/>
                <w:lang w:eastAsia="ja-JP"/>
              </w:rPr>
            </w:pPr>
            <w:r w:rsidRPr="00752A54">
              <w:rPr>
                <w:rFonts w:ascii="Arial" w:hAnsi="Arial" w:cs="Arial"/>
                <w:color w:val="00B050"/>
                <w:kern w:val="2"/>
                <w:sz w:val="21"/>
                <w:szCs w:val="22"/>
                <w:lang w:eastAsia="ja-JP"/>
              </w:rPr>
              <w:t xml:space="preserve">RAN4: </w:t>
            </w:r>
            <w:r w:rsidR="006B4F89" w:rsidRPr="00752A54">
              <w:rPr>
                <w:rFonts w:ascii="Arial" w:hAnsi="Arial" w:cs="Arial"/>
                <w:color w:val="00B050"/>
                <w:kern w:val="2"/>
                <w:sz w:val="21"/>
                <w:szCs w:val="22"/>
                <w:lang w:eastAsia="ja-JP"/>
              </w:rPr>
              <w:t>100</w:t>
            </w:r>
            <w:r w:rsidR="000D03CF" w:rsidRPr="00752A54">
              <w:rPr>
                <w:rFonts w:ascii="Arial" w:hAnsi="Arial" w:cs="Arial"/>
                <w:color w:val="00B050"/>
                <w:kern w:val="2"/>
                <w:sz w:val="21"/>
                <w:szCs w:val="22"/>
                <w:lang w:eastAsia="ja-JP"/>
              </w:rPr>
              <w:t>%</w:t>
            </w:r>
          </w:p>
        </w:tc>
        <w:tc>
          <w:tcPr>
            <w:tcW w:w="2268" w:type="dxa"/>
          </w:tcPr>
          <w:p w14:paraId="1CA31600" w14:textId="1D1E3A58" w:rsidR="00BE3D1F" w:rsidRPr="00F907C6"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F907C6">
              <w:rPr>
                <w:rFonts w:ascii="Arial" w:hAnsi="Arial" w:cs="Arial"/>
                <w:color w:val="00B050"/>
                <w:kern w:val="2"/>
                <w:sz w:val="21"/>
                <w:szCs w:val="22"/>
                <w:lang w:eastAsia="ja-JP"/>
              </w:rPr>
              <w:t xml:space="preserve">Overall: </w:t>
            </w:r>
            <w:bookmarkStart w:id="3" w:name="_GoBack"/>
            <w:ins w:id="4" w:author="RAN2#118-e outcomes" w:date="2022-05-30T14:34:00Z">
              <w:r w:rsidR="00582BD6">
                <w:rPr>
                  <w:rFonts w:ascii="Arial" w:hAnsi="Arial" w:cs="Arial"/>
                  <w:color w:val="00B050"/>
                  <w:kern w:val="2"/>
                  <w:sz w:val="21"/>
                  <w:szCs w:val="22"/>
                  <w:lang w:eastAsia="ja-JP"/>
                </w:rPr>
                <w:t>2</w:t>
              </w:r>
            </w:ins>
            <w:bookmarkEnd w:id="3"/>
            <w:r w:rsidR="00BE3D1F" w:rsidRPr="00F907C6">
              <w:rPr>
                <w:rFonts w:ascii="Arial" w:hAnsi="Arial" w:cs="Arial"/>
                <w:color w:val="00B050"/>
                <w:kern w:val="2"/>
                <w:sz w:val="21"/>
                <w:szCs w:val="22"/>
                <w:lang w:eastAsia="ja-JP"/>
              </w:rPr>
              <w:t xml:space="preserve">0% </w:t>
            </w:r>
          </w:p>
          <w:p w14:paraId="1EF3E1CA" w14:textId="374237A4" w:rsidR="00871653" w:rsidRPr="00F907C6" w:rsidRDefault="00BE3D1F" w:rsidP="00BE3D1F">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 xml:space="preserve">RAN4: </w:t>
            </w:r>
            <w:r w:rsidR="007F0803">
              <w:rPr>
                <w:rFonts w:ascii="Arial" w:hAnsi="Arial" w:cs="Arial"/>
                <w:color w:val="00B050"/>
                <w:kern w:val="2"/>
                <w:sz w:val="21"/>
                <w:szCs w:val="22"/>
                <w:lang w:eastAsia="ja-JP"/>
              </w:rPr>
              <w:t>2</w:t>
            </w:r>
            <w:r w:rsidRPr="00F907C6">
              <w:rPr>
                <w:rFonts w:ascii="Arial" w:hAnsi="Arial" w:cs="Arial"/>
                <w:color w:val="00B050"/>
                <w:kern w:val="2"/>
                <w:sz w:val="21"/>
                <w:szCs w:val="22"/>
                <w:lang w:eastAsia="ja-JP"/>
              </w:rPr>
              <w:t>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07713A"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72B9AD60" w:rsidR="00D22398" w:rsidRPr="008836AC" w:rsidRDefault="006552F4" w:rsidP="00BE3D1F">
            <w:pPr>
              <w:pStyle w:val="TAL"/>
              <w:jc w:val="center"/>
              <w:rPr>
                <w:color w:val="FF0000"/>
                <w:lang w:eastAsia="ja-JP"/>
              </w:rPr>
            </w:pPr>
            <w:r>
              <w:rPr>
                <w:color w:val="FF0000"/>
                <w:lang w:eastAsia="ja-JP"/>
              </w:rPr>
              <w:t>Yes</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79ECDC07" w14:textId="728E9232" w:rsidR="00C70951" w:rsidRDefault="00B77A65" w:rsidP="00C17C6C">
      <w:pPr>
        <w:spacing w:after="0"/>
        <w:rPr>
          <w:rFonts w:ascii="Arial" w:hAnsi="Arial" w:cs="Arial"/>
        </w:rPr>
      </w:pPr>
      <w:r>
        <w:rPr>
          <w:rFonts w:ascii="Arial" w:hAnsi="Arial" w:cs="Arial"/>
        </w:rPr>
        <w:t xml:space="preserve">Given that RAN#95-e agreed to postpone the </w:t>
      </w:r>
      <w:r w:rsidRPr="00B77A65">
        <w:rPr>
          <w:rFonts w:ascii="Arial" w:hAnsi="Arial" w:cs="Arial"/>
        </w:rPr>
        <w:t>Target Completion Date</w:t>
      </w:r>
      <w:r>
        <w:rPr>
          <w:rFonts w:ascii="Arial" w:hAnsi="Arial" w:cs="Arial"/>
        </w:rPr>
        <w:t xml:space="preserve"> for the performance part from </w:t>
      </w:r>
      <w:r w:rsidR="005D5007">
        <w:rPr>
          <w:rFonts w:ascii="Arial" w:hAnsi="Arial" w:cs="Arial"/>
        </w:rPr>
        <w:t>S</w:t>
      </w:r>
      <w:r>
        <w:rPr>
          <w:rFonts w:ascii="Arial" w:hAnsi="Arial" w:cs="Arial"/>
        </w:rPr>
        <w:t>eptember to December 2022, we n</w:t>
      </w:r>
      <w:r w:rsidR="006552F4">
        <w:rPr>
          <w:rFonts w:ascii="Arial" w:hAnsi="Arial" w:cs="Arial"/>
        </w:rPr>
        <w:t xml:space="preserve">eed to plan </w:t>
      </w:r>
      <w:r>
        <w:rPr>
          <w:rFonts w:ascii="Arial" w:hAnsi="Arial" w:cs="Arial"/>
        </w:rPr>
        <w:t xml:space="preserve">0.5 </w:t>
      </w:r>
      <w:r w:rsidR="00183F39">
        <w:rPr>
          <w:rFonts w:ascii="Arial" w:hAnsi="Arial" w:cs="Arial"/>
        </w:rPr>
        <w:t>TU</w:t>
      </w:r>
      <w:r w:rsidR="006552F4">
        <w:rPr>
          <w:rFonts w:ascii="Arial" w:hAnsi="Arial" w:cs="Arial"/>
        </w:rPr>
        <w:t xml:space="preserve">s for </w:t>
      </w:r>
      <w:r w:rsidR="00482026" w:rsidRPr="0063025E">
        <w:rPr>
          <w:rFonts w:ascii="Arial" w:hAnsi="Arial" w:cs="Arial"/>
        </w:rPr>
        <w:t xml:space="preserve">RAN4 </w:t>
      </w:r>
      <w:r w:rsidR="006552F4">
        <w:rPr>
          <w:rFonts w:ascii="Arial" w:hAnsi="Arial" w:cs="Arial"/>
        </w:rPr>
        <w:t xml:space="preserve">performance part </w:t>
      </w:r>
      <w:r w:rsidR="00482026" w:rsidRPr="0063025E">
        <w:rPr>
          <w:rFonts w:ascii="Arial" w:hAnsi="Arial" w:cs="Arial"/>
        </w:rPr>
        <w:t>activities</w:t>
      </w:r>
      <w:r w:rsidR="006552F4">
        <w:rPr>
          <w:rFonts w:ascii="Arial" w:hAnsi="Arial" w:cs="Arial"/>
        </w:rPr>
        <w:t xml:space="preserve"> </w:t>
      </w:r>
      <w:r>
        <w:rPr>
          <w:rFonts w:ascii="Arial" w:hAnsi="Arial" w:cs="Arial"/>
        </w:rPr>
        <w:t xml:space="preserve">at each of the two meetings in </w:t>
      </w:r>
      <w:r w:rsidR="006552F4">
        <w:rPr>
          <w:rFonts w:ascii="Arial" w:hAnsi="Arial" w:cs="Arial"/>
        </w:rPr>
        <w:t>Q4.</w:t>
      </w:r>
    </w:p>
    <w:p w14:paraId="7FF2339C" w14:textId="35517B43" w:rsidR="00183F39" w:rsidRPr="00482026" w:rsidRDefault="00183F39" w:rsidP="00C17C6C">
      <w:pPr>
        <w:spacing w:after="0"/>
        <w:rPr>
          <w:rFonts w:ascii="Arial" w:hAnsi="Arial" w:cs="Arial"/>
        </w:rPr>
      </w:pPr>
      <w:r w:rsidRPr="007F0803">
        <w:rPr>
          <w:rFonts w:ascii="Arial" w:hAnsi="Arial" w:cs="Arial"/>
        </w:rPr>
        <w:t>See exception sheet submitted</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4D5F8F">
        <w:rPr>
          <w:lang w:eastAsia="ja-JP"/>
        </w:rPr>
        <w:t>2.1</w:t>
      </w:r>
      <w:r w:rsidRPr="004D5F8F">
        <w:rPr>
          <w:lang w:eastAsia="ja-JP"/>
        </w:rPr>
        <w:tab/>
      </w:r>
      <w:r w:rsidR="00610E37" w:rsidRPr="004D5F8F">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464E9D03" w:rsidR="00CB0A8B" w:rsidRPr="00B80E37" w:rsidRDefault="005F7848" w:rsidP="008A60E5">
      <w:pPr>
        <w:pStyle w:val="Paragraphedeliste"/>
        <w:numPr>
          <w:ilvl w:val="0"/>
          <w:numId w:val="4"/>
        </w:numPr>
        <w:ind w:leftChars="0"/>
        <w:outlineLvl w:val="5"/>
        <w:rPr>
          <w:rFonts w:ascii="Arial" w:hAnsi="Arial" w:cs="Arial"/>
        </w:rPr>
      </w:pPr>
      <w:r w:rsidRPr="0095372C">
        <w:rPr>
          <w:rFonts w:ascii="Arial" w:hAnsi="Arial" w:cs="Arial"/>
          <w:b/>
          <w:lang w:eastAsia="en-US"/>
        </w:rPr>
        <w:t>RAN1#</w:t>
      </w:r>
      <w:r w:rsidR="006B0D43" w:rsidRPr="0095372C">
        <w:rPr>
          <w:rFonts w:ascii="Arial" w:hAnsi="Arial" w:cs="Arial"/>
          <w:b/>
          <w:lang w:eastAsia="en-US"/>
        </w:rPr>
        <w:t>10</w:t>
      </w:r>
      <w:r w:rsidR="006B0D43">
        <w:rPr>
          <w:rFonts w:ascii="Arial" w:hAnsi="Arial" w:cs="Arial"/>
          <w:b/>
          <w:lang w:eastAsia="en-US"/>
        </w:rPr>
        <w:t>9</w:t>
      </w:r>
      <w:r>
        <w:rPr>
          <w:rFonts w:ascii="Arial" w:hAnsi="Arial" w:cs="Arial"/>
          <w:b/>
          <w:lang w:eastAsia="en-US"/>
        </w:rPr>
        <w:t>-</w:t>
      </w:r>
      <w:r w:rsidRPr="0095372C">
        <w:rPr>
          <w:rFonts w:ascii="Arial" w:hAnsi="Arial" w:cs="Arial"/>
          <w:b/>
          <w:lang w:eastAsia="en-US"/>
        </w:rPr>
        <w:t xml:space="preserve">e, </w:t>
      </w:r>
      <w:r w:rsidR="006B0D43">
        <w:rPr>
          <w:rFonts w:ascii="Arial" w:hAnsi="Arial" w:cs="Arial"/>
          <w:b/>
          <w:lang w:eastAsia="en-US"/>
        </w:rPr>
        <w:t>May 9 – 20</w:t>
      </w:r>
      <w:r w:rsidR="006B0D43" w:rsidRPr="006B0D43">
        <w:rPr>
          <w:rFonts w:ascii="Arial" w:hAnsi="Arial" w:cs="Arial"/>
          <w:b/>
          <w:vertAlign w:val="superscript"/>
          <w:lang w:eastAsia="en-US"/>
        </w:rPr>
        <w:t>th</w:t>
      </w:r>
      <w:r w:rsidR="006B0D43">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34E37F8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001C5B45" w:rsidRPr="001C5B45">
        <w:rPr>
          <w:rFonts w:ascii="Arial" w:hAnsi="Arial" w:cs="Arial"/>
          <w:lang w:eastAsia="ja-JP"/>
        </w:rPr>
        <w:t>timing relationship enhancements and UL time and frequency synchronization for NR NTN</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6BD76465"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413372C6" w14:textId="77777777" w:rsidR="004D5F8F" w:rsidRPr="00110F94" w:rsidRDefault="004D5F8F" w:rsidP="004D5F8F">
      <w:pPr>
        <w:rPr>
          <w:lang w:eastAsia="x-none"/>
        </w:rPr>
      </w:pPr>
      <w:r w:rsidRPr="00110F94">
        <w:rPr>
          <w:lang w:eastAsia="x-none"/>
        </w:rPr>
        <w:t>For ephemeris set 2, RAN1 agree on orbital parameters α , e, ω , Ω , I, and M in Earth Centered Inertial (ECI) Frame</w:t>
      </w:r>
    </w:p>
    <w:p w14:paraId="6DC6E7F9" w14:textId="77777777" w:rsidR="004D5F8F" w:rsidRPr="00110F94" w:rsidRDefault="004D5F8F" w:rsidP="004D5F8F">
      <w:pPr>
        <w:numPr>
          <w:ilvl w:val="0"/>
          <w:numId w:val="34"/>
        </w:numPr>
        <w:overflowPunct/>
        <w:autoSpaceDE/>
        <w:autoSpaceDN/>
        <w:adjustRightInd/>
        <w:spacing w:after="0"/>
        <w:ind w:left="993" w:hanging="567"/>
        <w:textAlignment w:val="auto"/>
        <w:rPr>
          <w:lang w:eastAsia="x-none"/>
        </w:rPr>
      </w:pPr>
      <w:r w:rsidRPr="00110F94">
        <w:rPr>
          <w:lang w:eastAsia="x-none"/>
        </w:rPr>
        <w:t>The ECI and ECEF coincide at Epoch time (e.g. x,y,z axis in ECEF are aligned with x,y,z axis in ECI)</w:t>
      </w:r>
    </w:p>
    <w:p w14:paraId="02BE37B1" w14:textId="77777777" w:rsidR="004D5F8F" w:rsidRPr="003E63E8" w:rsidRDefault="004D5F8F" w:rsidP="004D5F8F">
      <w:pPr>
        <w:rPr>
          <w:rFonts w:cs="Times"/>
          <w:lang w:eastAsia="x-none"/>
        </w:rPr>
      </w:pPr>
    </w:p>
    <w:p w14:paraId="566B3B12"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6AC5FD1A" w14:textId="77777777" w:rsidR="004D5F8F" w:rsidRDefault="004D5F8F" w:rsidP="004D5F8F">
      <w:pPr>
        <w:rPr>
          <w:lang w:eastAsia="x-none"/>
        </w:rPr>
      </w:pPr>
      <w:r w:rsidRPr="00514FE6">
        <w:rPr>
          <w:lang w:eastAsia="x-none"/>
        </w:rPr>
        <w:t>Text Proposal 09- v01 (for TS38.213 v17.1.0, clause 4.2) in section 9.3 of R1-2205337 is endorsed.</w:t>
      </w:r>
    </w:p>
    <w:p w14:paraId="488BBDF0" w14:textId="77777777" w:rsidR="004D5F8F" w:rsidRPr="00494D8E" w:rsidRDefault="004D5F8F" w:rsidP="004D5F8F">
      <w:pPr>
        <w:rPr>
          <w:rFonts w:cs="Times"/>
          <w:lang w:eastAsia="x-none"/>
        </w:rPr>
      </w:pPr>
    </w:p>
    <w:p w14:paraId="340284D1" w14:textId="77777777" w:rsidR="004D5F8F" w:rsidRDefault="004D5F8F" w:rsidP="004D5F8F">
      <w:pPr>
        <w:rPr>
          <w:rFonts w:cs="Times"/>
          <w:lang w:eastAsia="x-none"/>
        </w:rPr>
      </w:pPr>
      <w:r w:rsidRPr="00494D8E">
        <w:rPr>
          <w:rFonts w:cs="Times"/>
          <w:lang w:eastAsia="x-none"/>
        </w:rPr>
        <w:t>R1-2205338</w:t>
      </w:r>
      <w:r w:rsidRPr="00494D8E">
        <w:rPr>
          <w:rFonts w:cs="Times"/>
          <w:lang w:eastAsia="x-none"/>
        </w:rPr>
        <w:tab/>
        <w:t>FL Summary #2: Maintenance on timing relationship enhancements and UL time and frequency synchronization for NR NTN</w:t>
      </w:r>
      <w:r w:rsidRPr="00494D8E">
        <w:rPr>
          <w:rFonts w:cs="Times"/>
          <w:lang w:eastAsia="x-none"/>
        </w:rPr>
        <w:tab/>
        <w:t>Moderator (Thales)</w:t>
      </w:r>
    </w:p>
    <w:p w14:paraId="5FAE1D97" w14:textId="77777777" w:rsidR="004D5F8F" w:rsidRPr="00AD0BD0" w:rsidRDefault="004D5F8F" w:rsidP="004D5F8F">
      <w:pPr>
        <w:rPr>
          <w:rFonts w:cs="Times"/>
          <w:lang w:val="en-US" w:eastAsia="x-none"/>
        </w:rPr>
      </w:pPr>
    </w:p>
    <w:p w14:paraId="35B217A0"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0C4132F0" w14:textId="77777777" w:rsidR="004D5F8F" w:rsidRDefault="004D5F8F" w:rsidP="004D5F8F">
      <w:pPr>
        <w:rPr>
          <w:lang w:eastAsia="x-none"/>
        </w:rPr>
      </w:pPr>
      <w:r w:rsidRPr="00514FE6">
        <w:rPr>
          <w:lang w:eastAsia="x-none"/>
        </w:rPr>
        <w:t>Text Proposal 12 (for TS38.211 v17.1.0, clause 4.3.1) in section 12 of R1-2205338 is endorsed.</w:t>
      </w:r>
    </w:p>
    <w:p w14:paraId="3C4BE48C" w14:textId="77777777" w:rsidR="004D5F8F" w:rsidRDefault="004D5F8F" w:rsidP="004D5F8F">
      <w:pPr>
        <w:rPr>
          <w:rFonts w:cs="Times"/>
          <w:lang w:eastAsia="x-none"/>
        </w:rPr>
      </w:pPr>
    </w:p>
    <w:p w14:paraId="468BB403" w14:textId="77777777" w:rsidR="004D5F8F" w:rsidRPr="00110F94" w:rsidRDefault="004D5F8F" w:rsidP="004D5F8F">
      <w:pPr>
        <w:rPr>
          <w:rFonts w:cs="Times"/>
          <w:b/>
          <w:lang w:eastAsia="x-none"/>
        </w:rPr>
      </w:pPr>
      <w:bookmarkStart w:id="5" w:name="_Hlk103845162"/>
      <w:r w:rsidRPr="00110F94">
        <w:rPr>
          <w:rFonts w:cs="Times" w:hint="eastAsia"/>
          <w:b/>
          <w:highlight w:val="green"/>
          <w:lang w:eastAsia="x-none"/>
        </w:rPr>
        <w:t>Agreement</w:t>
      </w:r>
    </w:p>
    <w:p w14:paraId="7885B92B" w14:textId="77777777" w:rsidR="004D5F8F" w:rsidRPr="00CC2643" w:rsidRDefault="004D5F8F" w:rsidP="004D5F8F">
      <w:pPr>
        <w:rPr>
          <w:rFonts w:cs="Times"/>
          <w:lang w:eastAsia="x-none"/>
        </w:rPr>
      </w:pPr>
      <w:r w:rsidRPr="00CC2643">
        <w:rPr>
          <w:rFonts w:cs="Times"/>
          <w:lang w:eastAsia="x-none"/>
        </w:rPr>
        <w:t>For DCI scheduled PUSCH including CSI on PUSCH and aperiodic SRS and for HARQ-ACK on PUCCH, the UE-specific K_offset valid at the slot of the associated DCI being received is applied.</w:t>
      </w:r>
    </w:p>
    <w:bookmarkEnd w:id="5"/>
    <w:p w14:paraId="72282CC6" w14:textId="77777777" w:rsidR="004D5F8F" w:rsidRDefault="004D5F8F" w:rsidP="001072EB">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399EBE44" w14:textId="70CC218D" w:rsidR="0082695E" w:rsidRDefault="0082695E" w:rsidP="00D07ADA">
      <w:pPr>
        <w:tabs>
          <w:tab w:val="left" w:pos="567"/>
        </w:tabs>
        <w:overflowPunct/>
        <w:autoSpaceDE/>
        <w:autoSpaceDN/>
        <w:snapToGrid w:val="0"/>
        <w:spacing w:after="0"/>
        <w:textAlignment w:val="auto"/>
        <w:rPr>
          <w:rFonts w:ascii="Arial" w:hAnsi="Arial" w:cs="Arial"/>
          <w:lang w:eastAsia="ja-JP"/>
        </w:rPr>
      </w:pPr>
    </w:p>
    <w:p w14:paraId="33610599"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2C207CD9" w14:textId="77777777" w:rsidR="004D5F8F" w:rsidRPr="00514FE6" w:rsidRDefault="004D5F8F" w:rsidP="004D5F8F">
      <w:pPr>
        <w:rPr>
          <w:lang w:eastAsia="x-none"/>
        </w:rPr>
      </w:pPr>
      <w:r w:rsidRPr="00514FE6">
        <w:rPr>
          <w:lang w:eastAsia="x-none"/>
        </w:rPr>
        <w:t>TP1 (for TS38.213 v17.1.0, clause 9.1.3.1) in section 4.1.1 of R1-2205232 is endorsed.</w:t>
      </w:r>
    </w:p>
    <w:p w14:paraId="7562687F" w14:textId="77777777" w:rsidR="004D5F8F" w:rsidRDefault="004D5F8F" w:rsidP="004D5F8F">
      <w:pPr>
        <w:rPr>
          <w:lang w:eastAsia="x-none"/>
        </w:rPr>
      </w:pPr>
      <w:r w:rsidRPr="00514FE6">
        <w:rPr>
          <w:lang w:eastAsia="x-none"/>
        </w:rPr>
        <w:t>TP2 (for TS38.213 v17.1.0, clause 9) in section 4.1.2 of R1-2205232 is endorsed.</w:t>
      </w:r>
    </w:p>
    <w:p w14:paraId="5B4FBDE8" w14:textId="77777777" w:rsidR="004D5F8F" w:rsidRDefault="004D5F8F" w:rsidP="004D5F8F">
      <w:pPr>
        <w:rPr>
          <w:lang w:eastAsia="x-none"/>
        </w:rPr>
      </w:pPr>
    </w:p>
    <w:p w14:paraId="1D354B2B"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20917AF4" w14:textId="77777777" w:rsidR="004D5F8F" w:rsidRPr="0010553B" w:rsidRDefault="004D5F8F" w:rsidP="004D5F8F">
      <w:pPr>
        <w:rPr>
          <w:lang w:eastAsia="x-none"/>
        </w:rPr>
      </w:pPr>
      <w:r w:rsidRPr="0010553B">
        <w:rPr>
          <w:rFonts w:hint="eastAsia"/>
        </w:rPr>
        <w:t>For the HARQ-ACKs feedback of SPS PDSCHs in Type-2 codebook, if the HARQ process of a SPS PDSCH for a transport block is indicated as disabled HARQ-ACK information by </w:t>
      </w:r>
      <w:r w:rsidRPr="0010553B">
        <w:rPr>
          <w:rStyle w:val="Accentuation"/>
          <w:rFonts w:hint="eastAsia"/>
        </w:rPr>
        <w:t>HARQ-feedbackEnabling-disablingperHARQprocess</w:t>
      </w:r>
      <w:r w:rsidRPr="0010553B">
        <w:rPr>
          <w:rFonts w:hint="eastAsia"/>
        </w:rPr>
        <w:t>, no feedback is expected for this SPS PDSCH.</w:t>
      </w:r>
    </w:p>
    <w:p w14:paraId="623004A6" w14:textId="0F6B73F9" w:rsidR="004D5F8F" w:rsidRDefault="004D5F8F" w:rsidP="00D07ADA">
      <w:pPr>
        <w:tabs>
          <w:tab w:val="left" w:pos="567"/>
        </w:tabs>
        <w:overflowPunct/>
        <w:autoSpaceDE/>
        <w:autoSpaceDN/>
        <w:snapToGrid w:val="0"/>
        <w:spacing w:after="0"/>
        <w:textAlignment w:val="auto"/>
        <w:rPr>
          <w:rFonts w:ascii="Arial" w:hAnsi="Arial" w:cs="Arial"/>
          <w:lang w:eastAsia="ja-JP"/>
        </w:rPr>
      </w:pPr>
    </w:p>
    <w:p w14:paraId="5C72A94E" w14:textId="3EE462B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Agreements on </w:t>
      </w:r>
      <w:r w:rsidR="004D5F8F">
        <w:rPr>
          <w:rFonts w:ascii="Arial" w:hAnsi="Arial" w:cs="Arial"/>
          <w:lang w:eastAsia="ja-JP"/>
        </w:rPr>
        <w:t>UE features for NTN</w:t>
      </w:r>
    </w:p>
    <w:p w14:paraId="35D60189" w14:textId="3D7A7A01" w:rsidR="00D07ADA" w:rsidRDefault="00D07ADA" w:rsidP="00D07ADA">
      <w:pPr>
        <w:tabs>
          <w:tab w:val="left" w:pos="567"/>
        </w:tabs>
        <w:overflowPunct/>
        <w:autoSpaceDE/>
        <w:autoSpaceDN/>
        <w:snapToGrid w:val="0"/>
        <w:spacing w:after="0"/>
        <w:textAlignment w:val="auto"/>
        <w:rPr>
          <w:rFonts w:ascii="Arial" w:hAnsi="Arial" w:cs="Arial"/>
          <w:lang w:eastAsia="ja-JP"/>
        </w:rPr>
      </w:pPr>
    </w:p>
    <w:p w14:paraId="583EC078" w14:textId="77777777" w:rsidR="004D5F8F" w:rsidRDefault="004D5F8F" w:rsidP="004D5F8F">
      <w:pPr>
        <w:rPr>
          <w:lang w:eastAsia="x-none"/>
        </w:rPr>
      </w:pPr>
      <w:r>
        <w:rPr>
          <w:lang w:eastAsia="x-none"/>
        </w:rPr>
        <w:lastRenderedPageBreak/>
        <w:t xml:space="preserve">All </w:t>
      </w:r>
      <w:r w:rsidRPr="000D2AAA">
        <w:rPr>
          <w:highlight w:val="green"/>
          <w:lang w:eastAsia="x-none"/>
        </w:rPr>
        <w:t>agreements</w:t>
      </w:r>
      <w:r>
        <w:rPr>
          <w:lang w:eastAsia="x-none"/>
        </w:rPr>
        <w:t xml:space="preserve"> under this agenda item are captured in R1-2205511</w:t>
      </w:r>
    </w:p>
    <w:p w14:paraId="0A5D16A3" w14:textId="30853ACB" w:rsidR="00D07ADA" w:rsidRPr="00254EDA" w:rsidRDefault="00D07ADA" w:rsidP="00D07ADA">
      <w:pPr>
        <w:tabs>
          <w:tab w:val="left" w:pos="567"/>
        </w:tabs>
        <w:overflowPunct/>
        <w:autoSpaceDE/>
        <w:autoSpaceDN/>
        <w:snapToGrid w:val="0"/>
        <w:spacing w:after="0"/>
        <w:textAlignment w:val="auto"/>
        <w:rPr>
          <w:rFonts w:ascii="Arial" w:hAnsi="Arial" w:cs="Arial"/>
          <w:lang w:val="en-US" w:eastAsia="ja-JP"/>
        </w:rPr>
      </w:pPr>
    </w:p>
    <w:p w14:paraId="022D3FE9" w14:textId="77777777" w:rsidR="005F7848" w:rsidRDefault="005F7848" w:rsidP="00D07ADA">
      <w:pPr>
        <w:tabs>
          <w:tab w:val="left" w:pos="567"/>
        </w:tabs>
        <w:overflowPunct/>
        <w:autoSpaceDE/>
        <w:autoSpaceDN/>
        <w:snapToGrid w:val="0"/>
        <w:spacing w:after="0"/>
        <w:textAlignment w:val="auto"/>
        <w:rPr>
          <w:rFonts w:ascii="Arial" w:hAnsi="Arial" w:cs="Arial"/>
          <w:lang w:eastAsia="ja-JP"/>
        </w:rPr>
      </w:pPr>
    </w:p>
    <w:p w14:paraId="47375E2F" w14:textId="22766DFA" w:rsidR="00B0201B" w:rsidRPr="004D5F8F" w:rsidRDefault="00B0201B"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AB8B500" w14:textId="77D4DBF9" w:rsidR="001072EB" w:rsidRPr="004D5F8F" w:rsidRDefault="004D5F8F" w:rsidP="006063BC">
      <w:pPr>
        <w:pStyle w:val="Paragraphedeliste"/>
        <w:numPr>
          <w:ilvl w:val="0"/>
          <w:numId w:val="24"/>
        </w:numPr>
        <w:tabs>
          <w:tab w:val="left" w:pos="567"/>
        </w:tabs>
        <w:snapToGrid w:val="0"/>
        <w:ind w:leftChars="0"/>
        <w:rPr>
          <w:rFonts w:ascii="Arial" w:hAnsi="Arial" w:cs="Arial"/>
        </w:rPr>
      </w:pPr>
      <w:r w:rsidRPr="004D5F8F">
        <w:rPr>
          <w:rFonts w:ascii="Arial" w:hAnsi="Arial" w:cs="Arial"/>
        </w:rPr>
        <w:t>-</w:t>
      </w:r>
    </w:p>
    <w:p w14:paraId="0E9D51C3" w14:textId="63F95A51" w:rsidR="00B0201B" w:rsidRPr="00421BE2" w:rsidRDefault="00B0201B" w:rsidP="00D07ADA">
      <w:pPr>
        <w:tabs>
          <w:tab w:val="left" w:pos="567"/>
        </w:tabs>
        <w:overflowPunct/>
        <w:autoSpaceDE/>
        <w:autoSpaceDN/>
        <w:snapToGrid w:val="0"/>
        <w:spacing w:after="0"/>
        <w:textAlignment w:val="auto"/>
        <w:rPr>
          <w:rFonts w:ascii="Arial" w:hAnsi="Arial" w:cs="Arial"/>
          <w:highlight w:val="yellow"/>
          <w:lang w:eastAsia="ja-JP"/>
        </w:rPr>
      </w:pPr>
    </w:p>
    <w:p w14:paraId="700AC764" w14:textId="5E82C78E" w:rsidR="00F57A12"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668C637E" w14:textId="523591A7" w:rsidR="0082695E" w:rsidRPr="004D5F8F" w:rsidRDefault="004D5F8F" w:rsidP="006063BC">
      <w:pPr>
        <w:pStyle w:val="Paragraphedeliste"/>
        <w:numPr>
          <w:ilvl w:val="0"/>
          <w:numId w:val="24"/>
        </w:numPr>
        <w:tabs>
          <w:tab w:val="left" w:pos="567"/>
        </w:tabs>
        <w:snapToGrid w:val="0"/>
        <w:ind w:leftChars="0"/>
        <w:rPr>
          <w:rFonts w:ascii="Arial" w:hAnsi="Arial" w:cs="Arial"/>
        </w:rPr>
      </w:pPr>
      <w:r w:rsidRPr="004D5F8F">
        <w:rPr>
          <w:rFonts w:ascii="Arial" w:hAnsi="Arial" w:cs="Arial"/>
        </w:rPr>
        <w:t>-</w:t>
      </w:r>
    </w:p>
    <w:p w14:paraId="5A2E7F88" w14:textId="77777777" w:rsidR="00F57A12" w:rsidRPr="00421BE2" w:rsidRDefault="00F57A12" w:rsidP="00D07ADA">
      <w:pPr>
        <w:tabs>
          <w:tab w:val="left" w:pos="567"/>
        </w:tabs>
        <w:overflowPunct/>
        <w:autoSpaceDE/>
        <w:autoSpaceDN/>
        <w:snapToGrid w:val="0"/>
        <w:spacing w:after="0"/>
        <w:textAlignment w:val="auto"/>
        <w:rPr>
          <w:rFonts w:ascii="Arial" w:hAnsi="Arial" w:cs="Arial"/>
          <w:highlight w:val="yellow"/>
          <w:lang w:eastAsia="ja-JP"/>
        </w:rPr>
      </w:pPr>
    </w:p>
    <w:p w14:paraId="2942A581" w14:textId="77777777" w:rsidR="004B5A20" w:rsidRPr="00421BE2" w:rsidRDefault="004B5A20" w:rsidP="0018757F">
      <w:pPr>
        <w:overflowPunct/>
        <w:autoSpaceDE/>
        <w:autoSpaceDN/>
        <w:adjustRightInd/>
        <w:spacing w:after="0"/>
        <w:ind w:left="720"/>
        <w:textAlignment w:val="auto"/>
        <w:rPr>
          <w:b/>
          <w:highlight w:val="yellow"/>
        </w:rPr>
      </w:pPr>
    </w:p>
    <w:p w14:paraId="6D5461B3" w14:textId="001B4027" w:rsidR="0048215C"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66DBF1E6" w14:textId="77777777" w:rsidR="003A5D96" w:rsidRDefault="004D5F8F" w:rsidP="003A5D96">
      <w:pPr>
        <w:pStyle w:val="Paragraphedeliste"/>
        <w:numPr>
          <w:ilvl w:val="0"/>
          <w:numId w:val="24"/>
        </w:numPr>
        <w:tabs>
          <w:tab w:val="left" w:pos="567"/>
        </w:tabs>
        <w:snapToGrid w:val="0"/>
        <w:ind w:leftChars="0"/>
        <w:rPr>
          <w:rFonts w:ascii="Arial" w:hAnsi="Arial" w:cs="Arial"/>
        </w:rPr>
      </w:pPr>
      <w:r w:rsidRPr="004D5F8F">
        <w:rPr>
          <w:rFonts w:ascii="Arial" w:hAnsi="Arial" w:cs="Arial"/>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48A2E6D6" w14:textId="22D8F861" w:rsidR="00513632" w:rsidRPr="003A5D96" w:rsidRDefault="004D5F8F" w:rsidP="003A5D96">
      <w:pPr>
        <w:pStyle w:val="Paragraphedeliste"/>
        <w:numPr>
          <w:ilvl w:val="0"/>
          <w:numId w:val="24"/>
        </w:numPr>
        <w:tabs>
          <w:tab w:val="left" w:pos="567"/>
        </w:tabs>
        <w:snapToGrid w:val="0"/>
        <w:ind w:leftChars="0"/>
        <w:rPr>
          <w:rFonts w:ascii="Arial" w:hAnsi="Arial" w:cs="Arial"/>
        </w:rPr>
      </w:pPr>
      <w:r w:rsidRPr="003A5D96">
        <w:rPr>
          <w:rFonts w:ascii="Arial" w:hAnsi="Arial" w:cs="Arial"/>
        </w:rPr>
        <w:t>[109-e-R17-NR-NTN-02] Email discussion for maintenance on scheduling and HARQ for NR NTN, for issues 2-1, 2-2 and 2-3 in R1-2205120 – Nan (ZTE)</w:t>
      </w: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9B05335" w14:textId="77777777" w:rsidR="004327C2" w:rsidRDefault="004327C2" w:rsidP="004327C2">
      <w:pPr>
        <w:rPr>
          <w:lang w:val="en-US"/>
        </w:rPr>
      </w:pPr>
      <w:r>
        <w:rPr>
          <w:lang w:val="en-US"/>
        </w:rPr>
        <w:t>Further corrections may be discussed/implemented at next meeting. However none of these would require category B CR (addition of feature)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4D5F8F">
        <w:rPr>
          <w:lang w:eastAsia="ja-JP"/>
        </w:rPr>
        <w:t>2.2</w:t>
      </w:r>
      <w:r w:rsidRPr="004D5F8F">
        <w:rPr>
          <w:lang w:eastAsia="ja-JP"/>
        </w:rPr>
        <w:tab/>
      </w:r>
      <w:r w:rsidRPr="004D5F8F">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496897A7" w14:textId="2CE4FC80" w:rsidR="007A2D70" w:rsidRDefault="007A2D70" w:rsidP="0043201C">
      <w:pPr>
        <w:tabs>
          <w:tab w:val="left" w:pos="567"/>
        </w:tabs>
        <w:snapToGrid w:val="0"/>
        <w:rPr>
          <w:rFonts w:ascii="Arial" w:hAnsi="Arial" w:cs="Arial"/>
          <w:bCs/>
        </w:rPr>
      </w:pPr>
    </w:p>
    <w:p w14:paraId="786A0283" w14:textId="7072F859" w:rsidR="007A2D70" w:rsidRPr="00B80E37" w:rsidRDefault="007A2D70" w:rsidP="007A2D70">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6B0D43" w:rsidRPr="0095372C">
        <w:rPr>
          <w:rFonts w:ascii="Arial" w:hAnsi="Arial" w:cs="Arial"/>
          <w:b/>
          <w:lang w:eastAsia="en-US"/>
        </w:rPr>
        <w:t>1</w:t>
      </w:r>
      <w:r w:rsidR="006B0D43">
        <w:rPr>
          <w:rFonts w:ascii="Arial" w:hAnsi="Arial" w:cs="Arial"/>
          <w:b/>
          <w:lang w:eastAsia="en-US"/>
        </w:rPr>
        <w:t>18</w:t>
      </w:r>
      <w:r>
        <w:rPr>
          <w:rFonts w:ascii="Arial" w:hAnsi="Arial" w:cs="Arial"/>
          <w:b/>
          <w:lang w:eastAsia="en-US"/>
        </w:rPr>
        <w:t>-</w:t>
      </w:r>
      <w:r w:rsidRPr="0095372C">
        <w:rPr>
          <w:rFonts w:ascii="Arial" w:hAnsi="Arial" w:cs="Arial"/>
          <w:b/>
          <w:lang w:eastAsia="en-US"/>
        </w:rPr>
        <w:t xml:space="preserve">e, </w:t>
      </w:r>
      <w:r w:rsidR="006B0D43">
        <w:rPr>
          <w:rFonts w:ascii="Arial" w:hAnsi="Arial" w:cs="Arial"/>
          <w:b/>
          <w:lang w:eastAsia="en-US"/>
        </w:rPr>
        <w:t>May 9 – 20</w:t>
      </w:r>
      <w:r w:rsidR="006B0D43">
        <w:rPr>
          <w:rFonts w:ascii="Arial" w:hAnsi="Arial" w:cs="Arial"/>
          <w:b/>
          <w:vertAlign w:val="superscript"/>
          <w:lang w:eastAsia="en-US"/>
        </w:rPr>
        <w:t>t</w:t>
      </w:r>
      <w:r w:rsidR="006B0D43" w:rsidRPr="006B0D43">
        <w:rPr>
          <w:rFonts w:ascii="Arial" w:hAnsi="Arial" w:cs="Arial"/>
          <w:b/>
          <w:vertAlign w:val="superscript"/>
          <w:lang w:eastAsia="en-US"/>
        </w:rPr>
        <w:t>h</w:t>
      </w:r>
      <w:r w:rsidR="006B0D43">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15EF4611" w14:textId="77777777" w:rsidR="007A2D70" w:rsidRPr="00B80E37" w:rsidRDefault="007A2D70" w:rsidP="007A2D70">
      <w:pPr>
        <w:tabs>
          <w:tab w:val="left" w:pos="567"/>
        </w:tabs>
        <w:overflowPunct/>
        <w:autoSpaceDE/>
        <w:autoSpaceDN/>
        <w:snapToGrid w:val="0"/>
        <w:spacing w:after="0"/>
        <w:textAlignment w:val="auto"/>
        <w:rPr>
          <w:rFonts w:ascii="Arial" w:hAnsi="Arial" w:cs="Arial"/>
          <w:lang w:eastAsia="ja-JP"/>
        </w:rPr>
      </w:pPr>
    </w:p>
    <w:p w14:paraId="175FB200" w14:textId="52435459"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1089E864" w14:textId="640153A7" w:rsidR="009226A6" w:rsidRDefault="009226A6" w:rsidP="009226A6">
      <w:pPr>
        <w:pStyle w:val="B2"/>
      </w:pPr>
      <w:r>
        <w:t>A.0 General</w:t>
      </w:r>
    </w:p>
    <w:p w14:paraId="7C07B511"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5D35F080"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Agreements via email – from offline 114:</w:t>
      </w:r>
    </w:p>
    <w:p w14:paraId="79585987"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1.</w:t>
      </w:r>
      <w:r w:rsidRPr="009226A6">
        <w:rPr>
          <w:rFonts w:ascii="Arial" w:hAnsi="Arial" w:cs="Arial"/>
          <w:lang w:eastAsia="ja-JP"/>
        </w:rPr>
        <w:tab/>
        <w:t xml:space="preserve">Indicate the impact of the new list in 4.2 of 38.304 (Functional division between AS and NAS in RRC_IDLE state and RRC_INACTIVE state) </w:t>
      </w:r>
    </w:p>
    <w:p w14:paraId="4D6F99FC"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2.</w:t>
      </w:r>
      <w:r w:rsidRPr="009226A6">
        <w:rPr>
          <w:rFonts w:ascii="Arial" w:hAnsi="Arial" w:cs="Arial"/>
          <w:lang w:eastAsia="ja-JP"/>
        </w:rPr>
        <w:tab/>
        <w:t>Whether the indication of the NR satellite RAT type is helpful completely depends on what CT1 decide upon.</w:t>
      </w:r>
    </w:p>
    <w:p w14:paraId="4D7341D2"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3.</w:t>
      </w:r>
      <w:r w:rsidRPr="009226A6">
        <w:rPr>
          <w:rFonts w:ascii="Arial" w:hAnsi="Arial" w:cs="Arial"/>
          <w:lang w:eastAsia="ja-JP"/>
        </w:rPr>
        <w:tab/>
        <w:t xml:space="preserve">The UE-derived result of NR satellite RAT type (LEO/MEO/GEO/OTHERSAT) implicitly through the satellite assistance information in SIB19 broadcasted by gNB should align with the value gNB provided to the AMF. </w:t>
      </w:r>
    </w:p>
    <w:p w14:paraId="59B0F6FF"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4.</w:t>
      </w:r>
      <w:r w:rsidRPr="009226A6">
        <w:rPr>
          <w:rFonts w:ascii="Arial" w:hAnsi="Arial" w:cs="Arial"/>
          <w:lang w:eastAsia="ja-JP"/>
        </w:rPr>
        <w:tab/>
        <w:t>Send a reply LS to CT1 for R2-2204070</w:t>
      </w:r>
      <w:r w:rsidRPr="009226A6">
        <w:rPr>
          <w:rFonts w:ascii="Arial" w:hAnsi="Arial" w:cs="Arial"/>
          <w:lang w:eastAsia="ja-JP"/>
        </w:rPr>
        <w:tab/>
        <w:t>LS on NR satellite RAT type in UE NAS (C1-222098), with text as in Annex B of R2-2206206:</w:t>
      </w:r>
    </w:p>
    <w:p w14:paraId="75006914"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b/>
        <w:t>We should inform CT1 that satellite type information is available at the AS layer. Whether CT1 decides to use the information or not should have no impact on our specs.</w:t>
      </w:r>
    </w:p>
    <w:p w14:paraId="5E9BDBA3" w14:textId="2BCC194E" w:rsid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b/>
        <w:t>We should say RAN2 expects that the satellite type provided by UE should align with the type provided by the gNB to the AMF.</w:t>
      </w:r>
    </w:p>
    <w:p w14:paraId="61EEF6AE" w14:textId="60BC691E"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37198EE6"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2B91084B" w14:textId="51897DCD" w:rsidR="009226A6" w:rsidRDefault="009226A6" w:rsidP="00F17712">
      <w:pPr>
        <w:pStyle w:val="B2"/>
        <w:rPr>
          <w:rFonts w:ascii="Arial" w:hAnsi="Arial" w:cs="Arial"/>
          <w:lang w:eastAsia="ja-JP"/>
        </w:rPr>
      </w:pPr>
    </w:p>
    <w:p w14:paraId="0F9E9504" w14:textId="0FE3A72C" w:rsidR="00F17712" w:rsidRDefault="00F17712" w:rsidP="00F17712">
      <w:pPr>
        <w:pStyle w:val="B2"/>
      </w:pPr>
      <w:r>
        <w:t>A.</w:t>
      </w:r>
      <w:r w:rsidR="009226A6">
        <w:t>1</w:t>
      </w:r>
      <w:r>
        <w:t xml:space="preserve"> </w:t>
      </w:r>
      <w:r w:rsidR="009226A6">
        <w:t>User</w:t>
      </w:r>
      <w:r>
        <w:t xml:space="preserve"> plane</w:t>
      </w:r>
    </w:p>
    <w:p w14:paraId="37428E3C" w14:textId="77777777" w:rsidR="00F17712" w:rsidRDefault="00F17712" w:rsidP="00F17712">
      <w:pPr>
        <w:pStyle w:val="B2"/>
        <w:rPr>
          <w:rFonts w:ascii="Arial" w:hAnsi="Arial" w:cs="Arial"/>
          <w:lang w:eastAsia="ja-JP"/>
        </w:rPr>
      </w:pPr>
    </w:p>
    <w:p w14:paraId="21B52DA8"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172D95F8" w14:textId="77777777" w:rsidR="00F17712" w:rsidRDefault="00F17712" w:rsidP="00F17712">
      <w:r>
        <w:t>Agreements via email – from offline 104:</w:t>
      </w:r>
    </w:p>
    <w:p w14:paraId="4ADF058A" w14:textId="77777777" w:rsidR="00F17712" w:rsidRDefault="00F17712" w:rsidP="00F17712">
      <w:r>
        <w:t>1.</w:t>
      </w:r>
      <w:r>
        <w:tab/>
        <w:t>The text proposals from corrections 3 and 8 in R2-2206194 are adopted and included in a TS 38.321 Rapporteur CR.</w:t>
      </w:r>
    </w:p>
    <w:p w14:paraId="68E44CAE" w14:textId="77777777" w:rsidR="00F17712" w:rsidRDefault="00F17712" w:rsidP="00F17712">
      <w:r>
        <w:t>2.</w:t>
      </w:r>
      <w:r>
        <w:tab/>
        <w:t>T_TA shall be updated to TTA in “5.4.8 Timing Advance Reporting”.</w:t>
      </w:r>
    </w:p>
    <w:p w14:paraId="195EAF57" w14:textId="77777777" w:rsidR="00F17712" w:rsidRDefault="00F17712" w:rsidP="00F17712">
      <w:r>
        <w:t>3.</w:t>
      </w:r>
      <w:r>
        <w:tab/>
        <w:t xml:space="preserve">Do not introduce an explicit configuration to support blind Msg3 retransmission in NTN. </w:t>
      </w:r>
    </w:p>
    <w:p w14:paraId="6079674F" w14:textId="77777777" w:rsidR="00F17712" w:rsidRDefault="00F17712" w:rsidP="00F17712">
      <w:r>
        <w:t>4.</w:t>
      </w:r>
      <w:r>
        <w:tab/>
        <w:t>Upon validity timer expiry in NR NTN, UE shall suspend uplink transmission and acquire SIB-19, flushing HARQ buffers.</w:t>
      </w:r>
    </w:p>
    <w:p w14:paraId="2C7D1F36" w14:textId="77777777" w:rsidR="00F17712" w:rsidRDefault="00F17712" w:rsidP="00F17712">
      <w:r>
        <w:t>5.</w:t>
      </w:r>
      <w:r>
        <w:tab/>
        <w:t>A new T3XX timer is introduced in RRC specification with duration ntn-UlSyncValidityDuration. Details of timer handling to be addressed in CP discussion</w:t>
      </w:r>
    </w:p>
    <w:p w14:paraId="57232877" w14:textId="77777777" w:rsidR="00F17712" w:rsidRDefault="00F17712" w:rsidP="00F17712">
      <w:r>
        <w:t>6.</w:t>
      </w:r>
      <w:r>
        <w:tab/>
        <w:t>RRC indicates to lower layers when T3XX timer has expired or is restarted.</w:t>
      </w:r>
    </w:p>
    <w:p w14:paraId="7AD452DD" w14:textId="77777777" w:rsidR="00F17712" w:rsidRDefault="00F17712" w:rsidP="00F17712"/>
    <w:p w14:paraId="3E7BEF3B" w14:textId="77777777" w:rsidR="00F17712" w:rsidRDefault="00F17712" w:rsidP="00F17712">
      <w:r>
        <w:t>Agreements via email – from offline 104 – second round:</w:t>
      </w:r>
    </w:p>
    <w:p w14:paraId="33958985" w14:textId="77777777" w:rsidR="00F17712" w:rsidRDefault="00F17712" w:rsidP="00F17712">
      <w:r>
        <w:t>1.</w:t>
      </w:r>
      <w:r>
        <w:tab/>
        <w:t>Introduce new MAC timers HARQ_RTT_TimerDL_NTN and HARQ_RTT_TimerUL_NTN to capture HARQ RTT Timer extension in TS 38.321.</w:t>
      </w:r>
    </w:p>
    <w:p w14:paraId="0AC97A0D" w14:textId="77777777" w:rsidR="00F17712" w:rsidRDefault="00F17712" w:rsidP="00F17712">
      <w:r>
        <w:t>2.</w:t>
      </w:r>
      <w:r>
        <w:tab/>
        <w:t>The text proposal on HARQ RTT Timer extension in R2-2206207 is adopted as baseline and included in the TS 38.321 Rapporteur CR.</w:t>
      </w:r>
    </w:p>
    <w:p w14:paraId="6E5C0A2E" w14:textId="77777777" w:rsidR="00F17712" w:rsidRDefault="00F17712" w:rsidP="00F17712">
      <w:r>
        <w:t>3.</w:t>
      </w:r>
      <w:r>
        <w:tab/>
        <w:t>Reference to specific RRC-based procedures are removed from Timing Advance Report triggering conditions in MAC.</w:t>
      </w:r>
    </w:p>
    <w:p w14:paraId="5BFF6F29" w14:textId="77777777" w:rsidR="00F17712" w:rsidRDefault="00F17712" w:rsidP="00F17712">
      <w:r>
        <w:t>4.</w:t>
      </w:r>
      <w:r>
        <w:tab/>
        <w:t xml:space="preserve">RRC indicates to lower layers to trigger a Timing Advance Report if: </w:t>
      </w:r>
    </w:p>
    <w:p w14:paraId="715859D3" w14:textId="77777777" w:rsidR="00F17712" w:rsidRDefault="00F17712" w:rsidP="00F17712">
      <w:r>
        <w:tab/>
        <w:t>1.    ta-Report is configured with value enabled and Random Access is initiated due to RRC connection establishment, RRC connection resume and RRC connection re-establishment procedures.</w:t>
      </w:r>
    </w:p>
    <w:p w14:paraId="657ADD00" w14:textId="77777777" w:rsidR="00F17712" w:rsidRDefault="00F17712" w:rsidP="00F17712">
      <w:r>
        <w:tab/>
        <w:t>2.    If ta-Report with value enabled is indicated in the handover command and Random Access is initiated due to reconfiguration with sync.</w:t>
      </w:r>
    </w:p>
    <w:p w14:paraId="357D31D3" w14:textId="77777777" w:rsidR="00F17712" w:rsidRDefault="00F17712" w:rsidP="00F17712">
      <w:r>
        <w:t>6.</w:t>
      </w:r>
      <w:r>
        <w:tab/>
        <w:t>If a dedicated SR configuration for TAR MAC CE is not introduced and timingAdvanceSR is configured with value enabled, UE selects among any available SR configuration</w:t>
      </w:r>
    </w:p>
    <w:p w14:paraId="1EED49EA" w14:textId="77777777" w:rsidR="00F17712" w:rsidRDefault="00F17712" w:rsidP="00F17712"/>
    <w:p w14:paraId="10395CD1" w14:textId="77777777" w:rsidR="00F17712" w:rsidRDefault="00F17712" w:rsidP="00F17712">
      <w:r>
        <w:t>Agreements online:</w:t>
      </w:r>
    </w:p>
    <w:p w14:paraId="03AA8A5B" w14:textId="77777777" w:rsidR="00F17712" w:rsidRDefault="00F17712" w:rsidP="00F17712">
      <w:r>
        <w:t>1.</w:t>
      </w:r>
      <w:r>
        <w:tab/>
        <w:t>Remove ‘successfully’ from ‘last successfully reported information about Timing Advance’ in TS 38.321. FFS is any further mechanism is need to consider the possibility of outdated UE TA info at the NW</w:t>
      </w:r>
    </w:p>
    <w:p w14:paraId="408A8306" w14:textId="77777777" w:rsidR="00F17712" w:rsidRDefault="00F17712" w:rsidP="00F17712">
      <w:r>
        <w:t>2.</w:t>
      </w:r>
      <w:r>
        <w:tab/>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1CD15F57" w14:textId="77777777" w:rsidR="00F17712" w:rsidRDefault="00F17712" w:rsidP="00F17712">
      <w:r>
        <w:t>3.</w:t>
      </w:r>
      <w:r>
        <w:tab/>
        <w:t>Msg3 repetition is supported in Rel-17 NTN. The text proposal in R2-2206207 is adopted as baseline and included in the TS 38.321 Rapporteur CR. No need to send an LS to RAN1 on this</w:t>
      </w:r>
    </w:p>
    <w:p w14:paraId="27433E23" w14:textId="77777777" w:rsidR="00F17712" w:rsidRDefault="00F17712" w:rsidP="00F17712"/>
    <w:p w14:paraId="59B37AA9" w14:textId="77777777" w:rsidR="00F17712" w:rsidRDefault="00F17712" w:rsidP="00F17712">
      <w:r>
        <w:t>Agreements via email – from offline 104 – third round:</w:t>
      </w:r>
    </w:p>
    <w:p w14:paraId="55759D34" w14:textId="77777777" w:rsidR="00F17712" w:rsidRDefault="00F17712" w:rsidP="00F17712">
      <w:r>
        <w:t>1.</w:t>
      </w:r>
      <w:r>
        <w:tab/>
        <w:t>The following need code modifications are adopted:</w:t>
      </w:r>
    </w:p>
    <w:p w14:paraId="1C1CBEBE" w14:textId="77777777" w:rsidR="00F17712" w:rsidRDefault="00F17712" w:rsidP="00F17712">
      <w:r>
        <w:tab/>
        <w:t>repK-r17: ‘Need M’ is changed to ‘Need R’</w:t>
      </w:r>
    </w:p>
    <w:p w14:paraId="15CE3340" w14:textId="77777777" w:rsidR="00F17712" w:rsidRDefault="00F17712" w:rsidP="00F17712">
      <w:r>
        <w:tab/>
        <w:t>nrofHARQ-ProcessesExt-r17: ‘Need M’ is changed to ‘Need R’</w:t>
      </w:r>
    </w:p>
    <w:p w14:paraId="2290E8E1" w14:textId="77777777" w:rsidR="00F17712" w:rsidRDefault="00F17712" w:rsidP="00F17712">
      <w:r>
        <w:tab/>
        <w:t>harq-ProcID-Offset2-v1700: ‘Need M’ is changed to ‘Need R’</w:t>
      </w:r>
    </w:p>
    <w:p w14:paraId="2C42D648" w14:textId="77777777" w:rsidR="00F17712" w:rsidRDefault="00F17712" w:rsidP="00F17712">
      <w:r>
        <w:tab/>
        <w:t>uplinkHARQ-Mode: ‘Need R’ is changed to ‘Need M’ (9/10)</w:t>
      </w:r>
    </w:p>
    <w:p w14:paraId="1B235A21" w14:textId="77777777" w:rsidR="00F17712" w:rsidRDefault="00F17712" w:rsidP="00F17712">
      <w:r>
        <w:t>2.</w:t>
      </w:r>
      <w:r>
        <w:tab/>
        <w:t xml:space="preserve">V307 is confirmed as ‘Prop Agree’ and Z351 is confirmed as ‘Prop Reject’. To reflect latest RAN2 agreements the field description is updated to: “When this field is included in SIB19, it indicates whether UE specific TA reporting is enabled during RRC connection establishment initial access, RRC connection reestablishment and RRC connection resume. When this </w:t>
      </w:r>
      <w:r>
        <w:lastRenderedPageBreak/>
        <w:t>field is included in DowlinkConfigCommonServingCellConfigCommon within dedicated signalling, it indicates whether UE specific TA reporting is enabled during handover (see TS 38.321 [3], clause x.x.x)”</w:t>
      </w:r>
    </w:p>
    <w:p w14:paraId="364572E4" w14:textId="77777777" w:rsidR="00F17712" w:rsidRDefault="00F17712" w:rsidP="00F17712">
      <w:r>
        <w:t>3.</w:t>
      </w:r>
      <w:r>
        <w:tab/>
        <w:t>Z550 is confirmed as Prop Agree.</w:t>
      </w:r>
    </w:p>
    <w:p w14:paraId="21555292" w14:textId="77777777" w:rsidR="00F17712" w:rsidRDefault="00F17712" w:rsidP="00F17712">
      <w:r>
        <w:t>4.</w:t>
      </w:r>
      <w:r>
        <w:tab/>
        <w:t>I036 is confirmed as Prop Reject.</w:t>
      </w:r>
    </w:p>
    <w:p w14:paraId="614D784A" w14:textId="77777777" w:rsidR="00F17712" w:rsidRDefault="00F17712" w:rsidP="00F17712">
      <w:r>
        <w:t>5.</w:t>
      </w:r>
      <w:r>
        <w:tab/>
        <w:t>The text proposal in R2-2205958 is agreed as baseline and included in the TS 38.331 Rapporteur’s CR</w:t>
      </w:r>
    </w:p>
    <w:p w14:paraId="740C9322" w14:textId="77777777" w:rsidR="00F17712" w:rsidRDefault="00F17712" w:rsidP="00F17712">
      <w:r>
        <w:t>6.</w:t>
      </w:r>
      <w:r>
        <w:tab/>
        <w:t>X610 is confirmed as Prop Agree</w:t>
      </w:r>
    </w:p>
    <w:p w14:paraId="217580E8" w14:textId="77777777" w:rsidR="00F17712" w:rsidRDefault="00F17712" w:rsidP="00F17712">
      <w:r>
        <w:t>7.</w:t>
      </w:r>
      <w:r>
        <w:tab/>
        <w:t>V308 is confirmed as Prop Agree</w:t>
      </w:r>
    </w:p>
    <w:p w14:paraId="33DEFA02" w14:textId="77777777" w:rsidR="00F17712" w:rsidRDefault="00F17712" w:rsidP="00F17712">
      <w:r>
        <w:t>8.</w:t>
      </w:r>
      <w:r>
        <w:tab/>
        <w:t>The text proposal from R2-2204719 is agreed as baseline and included in the TS 38.331 Rapporteur’s CR.</w:t>
      </w:r>
    </w:p>
    <w:p w14:paraId="0C29DB46" w14:textId="77777777" w:rsidR="00F17712" w:rsidRDefault="00F17712" w:rsidP="00F17712">
      <w:r>
        <w:t>9.</w:t>
      </w:r>
      <w:r>
        <w:tab/>
        <w:t xml:space="preserve">RAN2 confirms RIL status of the following: H021, V309, H022, V312, S602, H033, O352, M409, O353, H034, Q303, X606, X607, V316, B008, X608, X609, V317, H020. </w:t>
      </w:r>
    </w:p>
    <w:p w14:paraId="3CCDB6EA" w14:textId="77777777" w:rsidR="00F17712" w:rsidRDefault="00F17712" w:rsidP="00F17712">
      <w:r>
        <w:t>10.</w:t>
      </w:r>
      <w:r>
        <w:tab/>
        <w:t>Correction 1 (11/12) and Correction 7 in R2-2206212 are agreed as baseline and included in the TS 38.321 Rapporteur CR.</w:t>
      </w:r>
    </w:p>
    <w:p w14:paraId="3AEF0879" w14:textId="195077B0" w:rsidR="00F17712" w:rsidRDefault="00F17712" w:rsidP="00F17712"/>
    <w:p w14:paraId="4930570F" w14:textId="77777777" w:rsidR="009226A6" w:rsidRDefault="009226A6" w:rsidP="009226A6">
      <w:r>
        <w:t>Agreements via email – from offline 104 – fourth round:</w:t>
      </w:r>
    </w:p>
    <w:p w14:paraId="5E88BFD3" w14:textId="77777777" w:rsidR="009226A6" w:rsidRDefault="009226A6" w:rsidP="009226A6">
      <w:r>
        <w:t>1.</w:t>
      </w:r>
      <w:r>
        <w:tab/>
        <w:t>If a dedicated SR configuration for TAR MAC CE is supported, UE shall only use it when timingadvanceSR is enabled.</w:t>
      </w:r>
    </w:p>
    <w:p w14:paraId="3F0C5562" w14:textId="3F33F8A4" w:rsidR="009226A6" w:rsidRDefault="009226A6" w:rsidP="009226A6">
      <w:r>
        <w:t>2.</w:t>
      </w:r>
      <w:r>
        <w:tab/>
        <w:t>The field description of discardTimerExt2 is revised to “Value in ms of discardTimer specified in TS 38.323 [5]. Value ms2000 corresponds to 2000 ms. If this field is present, the field discardTimer and discardTimerExt are ignored.”</w:t>
      </w:r>
    </w:p>
    <w:p w14:paraId="7F24DF26" w14:textId="1E523221" w:rsidR="00F17712" w:rsidRDefault="00F17712" w:rsidP="00F17712"/>
    <w:p w14:paraId="5259E172" w14:textId="77777777" w:rsidR="009226A6" w:rsidRDefault="009226A6" w:rsidP="00F17712"/>
    <w:p w14:paraId="4491A2CD" w14:textId="77777777" w:rsidR="00F17712" w:rsidRDefault="00F17712" w:rsidP="00F17712">
      <w:pPr>
        <w:pStyle w:val="B2"/>
      </w:pPr>
      <w:r>
        <w:t xml:space="preserve">A.2 Control plane - </w:t>
      </w:r>
      <w:r w:rsidRPr="00842E4C">
        <w:t>Idle/inactive mode aspects</w:t>
      </w:r>
    </w:p>
    <w:p w14:paraId="221F5ED4" w14:textId="77777777" w:rsidR="00F17712" w:rsidRDefault="00F17712" w:rsidP="00F17712">
      <w:r>
        <w:t>Agreements:</w:t>
      </w:r>
    </w:p>
    <w:p w14:paraId="2885A204" w14:textId="77777777" w:rsidR="00F17712" w:rsidRDefault="00F17712" w:rsidP="00F17712">
      <w:r>
        <w:t>1.</w:t>
      </w:r>
      <w:r>
        <w:tab/>
        <w:t>Ephemeris, common TA parameters and epoch time can be updated without invoking the SI modification procedure.</w:t>
      </w:r>
    </w:p>
    <w:p w14:paraId="29A5335E" w14:textId="77777777" w:rsidR="00F17712" w:rsidRDefault="00F17712" w:rsidP="00F17712">
      <w:r>
        <w:t>2.</w:t>
      </w:r>
      <w:r>
        <w:tab/>
        <w:t>Remove the FFS in the field description of t-Service : FFS" This field is excluded when determining changes in system information, i.e. changes of t-Service should neither result in system information change notifications nor in a modification of valueTag in SIB1."</w:t>
      </w:r>
    </w:p>
    <w:p w14:paraId="41B074AA" w14:textId="77777777" w:rsidR="00F17712" w:rsidRDefault="00F17712" w:rsidP="00F17712">
      <w:r>
        <w:t>3.</w:t>
      </w:r>
      <w:r>
        <w:tab/>
        <w:t>The issue of possible ambiguity of cell-specific K_offset raised by RAN1 can be handled by gNB implementation</w:t>
      </w:r>
    </w:p>
    <w:p w14:paraId="29787D98" w14:textId="77777777" w:rsidR="00F17712" w:rsidRDefault="00F17712" w:rsidP="00F17712">
      <w:r>
        <w:t>4.</w:t>
      </w:r>
      <w:r>
        <w:tab/>
        <w:t>On-demand SIB19 is not supported for UEs in RRC_IDLE/RRC_INACTIVE state.</w:t>
      </w:r>
    </w:p>
    <w:p w14:paraId="0E76EFE9" w14:textId="77777777" w:rsidR="00F17712" w:rsidRDefault="00F17712" w:rsidP="00F17712">
      <w:r>
        <w:t>5.</w:t>
      </w:r>
      <w:r>
        <w:tab/>
        <w:t>The changes to Stage 2 spec in R2-2205754 are not pursued.</w:t>
      </w:r>
    </w:p>
    <w:p w14:paraId="03DE8043" w14:textId="77777777" w:rsidR="00F17712" w:rsidRDefault="00F17712" w:rsidP="00F17712">
      <w:r>
        <w:t>6.</w:t>
      </w:r>
      <w:r>
        <w:tab/>
        <w:t>[C216] and [C217] are rejected.</w:t>
      </w:r>
    </w:p>
    <w:p w14:paraId="09EB29D0" w14:textId="77777777" w:rsidR="00F17712" w:rsidRDefault="00F17712" w:rsidP="00F17712"/>
    <w:p w14:paraId="1DAFCF21" w14:textId="77777777" w:rsidR="00F17712" w:rsidRDefault="00F17712" w:rsidP="00F17712">
      <w:r>
        <w:t>Agreements via email – from offline 107 – second round:</w:t>
      </w:r>
    </w:p>
    <w:p w14:paraId="7CA9F229" w14:textId="77777777" w:rsidR="00F17712" w:rsidRDefault="00F17712" w:rsidP="00F17712">
      <w:r>
        <w:t>1.</w:t>
      </w:r>
      <w:r>
        <w:tab/>
        <w:t>If the UE acquires SIB19 before validity timer expiry, there is no need for the UE to suspend or stop the validity timer</w:t>
      </w:r>
    </w:p>
    <w:p w14:paraId="1EBC128C" w14:textId="77777777" w:rsidR="00F17712" w:rsidRDefault="00F17712" w:rsidP="00F17712">
      <w:r>
        <w:t>2.</w:t>
      </w:r>
      <w:r>
        <w:tab/>
        <w:t>Add a clarification in the field description of si-BroadcastStatus that “si-BroadcastStatus of the SI where SIB19 is mapped is set to broadcasting.”</w:t>
      </w:r>
    </w:p>
    <w:p w14:paraId="30203DE2" w14:textId="77777777" w:rsidR="00F17712" w:rsidRDefault="00F17712" w:rsidP="00F17712">
      <w:r>
        <w:t>3.</w:t>
      </w:r>
      <w:r>
        <w:tab/>
        <w:t>During HO, the target cell’s epoch time (i.e. SFN and subframe number) is based on target cells’ timing.</w:t>
      </w:r>
    </w:p>
    <w:p w14:paraId="5FF2C358" w14:textId="77777777" w:rsidR="00F17712" w:rsidRDefault="00F17712" w:rsidP="00F17712">
      <w:r>
        <w:t>4.</w:t>
      </w:r>
      <w:r>
        <w:tab/>
        <w:t>dedicatedSystemInformationDelivery is used to provide SIB19 for the UE in RRC_CONNECTED mode with an active BWP not configured with common search space.</w:t>
      </w:r>
    </w:p>
    <w:p w14:paraId="7F3CE24E" w14:textId="77777777" w:rsidR="00F17712" w:rsidRDefault="00F17712" w:rsidP="00F17712">
      <w:r>
        <w:t>5.</w:t>
      </w:r>
      <w:r>
        <w:tab/>
        <w:t>the field description of dedicatedSystemInformationDelivery is modified accordingly (i.e., add SIB19 after SIB8).</w:t>
      </w:r>
    </w:p>
    <w:p w14:paraId="5DC2B448" w14:textId="77777777" w:rsidR="00F17712" w:rsidRDefault="00F17712" w:rsidP="00F17712"/>
    <w:p w14:paraId="118B285E" w14:textId="77777777" w:rsidR="00F17712" w:rsidRDefault="00F17712" w:rsidP="00F17712">
      <w:r>
        <w:t>Agreements:</w:t>
      </w:r>
    </w:p>
    <w:p w14:paraId="22985B71" w14:textId="77777777" w:rsidR="00F17712" w:rsidRDefault="00F17712" w:rsidP="00F17712">
      <w:r>
        <w:lastRenderedPageBreak/>
        <w:t>1.</w:t>
      </w:r>
      <w:r>
        <w:tab/>
        <w:t>Ephemeris, common TA parameters, epoch time and validity duration can be updated without invoking the SI modification procedure</w:t>
      </w:r>
    </w:p>
    <w:p w14:paraId="49F8C7DB" w14:textId="77777777" w:rsidR="00F17712" w:rsidRDefault="00F17712" w:rsidP="00F17712">
      <w:r>
        <w:t>2.</w:t>
      </w:r>
      <w:r>
        <w:tab/>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6817F32C" w14:textId="77777777" w:rsidR="00F17712" w:rsidRDefault="00F17712" w:rsidP="00F17712">
      <w:r>
        <w:t>3.</w:t>
      </w:r>
      <w:r>
        <w:tab/>
        <w:t>On-demand SIB19 is not supported for UEs in RRC_CONNECTED state in NR NTN Rel-17</w:t>
      </w:r>
    </w:p>
    <w:p w14:paraId="79D8DE49" w14:textId="77777777" w:rsidR="00F17712" w:rsidRDefault="00F17712" w:rsidP="00F17712"/>
    <w:p w14:paraId="0FD487AA" w14:textId="77777777" w:rsidR="00F17712" w:rsidRDefault="00F17712" w:rsidP="00F17712">
      <w:r>
        <w:t>Agreements via email – from offline 110:</w:t>
      </w:r>
    </w:p>
    <w:p w14:paraId="67654305" w14:textId="77777777" w:rsidR="00F17712" w:rsidRDefault="00F17712" w:rsidP="00F17712">
      <w:r>
        <w:t>1.</w:t>
      </w:r>
      <w:r>
        <w:tab/>
        <w:t>The working assumption that new bit, e.g. cellBarred-NTN, is introduced for NR-NTN in SIB1 is confirmed</w:t>
      </w:r>
    </w:p>
    <w:p w14:paraId="32C914D9" w14:textId="77777777" w:rsidR="00F17712" w:rsidRDefault="00F17712" w:rsidP="00F17712">
      <w:r>
        <w:t>2.</w:t>
      </w:r>
      <w:r>
        <w:tab/>
        <w:t>NTN UE consider the cell to be barred for NTN access if cellBarredNTN is set to “barred”.</w:t>
      </w:r>
    </w:p>
    <w:p w14:paraId="6731903D" w14:textId="77777777" w:rsidR="00F17712" w:rsidRDefault="00F17712" w:rsidP="00F17712">
      <w:r>
        <w:t>3.</w:t>
      </w:r>
      <w:r>
        <w:tab/>
        <w:t>NTN UE consider the cell to be allowed for NTN access if cellBarredNTN is set to “not barred”.</w:t>
      </w:r>
    </w:p>
    <w:p w14:paraId="737751F8" w14:textId="77777777" w:rsidR="00F17712" w:rsidRDefault="00F17712" w:rsidP="00F17712">
      <w:r>
        <w:t>4.</w:t>
      </w:r>
      <w:r>
        <w:tab/>
        <w:t>NTN UE follows the legacy cellBarred for TN access and consider the cell is not allowed for NTN access if cellBarredNTN is not present.</w:t>
      </w:r>
    </w:p>
    <w:p w14:paraId="439080D1" w14:textId="77777777" w:rsidR="00F17712" w:rsidRDefault="00F17712" w:rsidP="00F17712"/>
    <w:p w14:paraId="19AAB728" w14:textId="77777777" w:rsidR="00F17712" w:rsidRDefault="00F17712" w:rsidP="00F17712">
      <w:r>
        <w:t>Agreements:</w:t>
      </w:r>
    </w:p>
    <w:p w14:paraId="45413C38" w14:textId="77777777" w:rsidR="00F17712" w:rsidRDefault="00F17712" w:rsidP="00F17712">
      <w:r>
        <w:t>1.</w:t>
      </w:r>
      <w:r>
        <w:tab/>
        <w:t>Location based cell reselection method is not introduced in NR NTN Rel-17</w:t>
      </w:r>
    </w:p>
    <w:p w14:paraId="648F553F" w14:textId="77777777" w:rsidR="00F17712" w:rsidRDefault="00F17712" w:rsidP="00F17712"/>
    <w:p w14:paraId="69C645CC" w14:textId="77777777" w:rsidR="00F17712" w:rsidRDefault="00F17712" w:rsidP="00F17712">
      <w:pPr>
        <w:pStyle w:val="B2"/>
      </w:pPr>
      <w:r>
        <w:t>A.3 Control plane - RRC</w:t>
      </w:r>
      <w:r w:rsidRPr="00842E4C">
        <w:t xml:space="preserve"> aspects</w:t>
      </w:r>
    </w:p>
    <w:p w14:paraId="7670A33C" w14:textId="77777777" w:rsidR="00F17712" w:rsidRDefault="00F17712" w:rsidP="00F17712">
      <w:r>
        <w:t xml:space="preserve">Agreements: </w:t>
      </w:r>
    </w:p>
    <w:p w14:paraId="5A3325DD" w14:textId="77777777" w:rsidR="00F17712" w:rsidRDefault="00F17712" w:rsidP="00F17712">
      <w:r>
        <w:t>1.</w:t>
      </w:r>
      <w:r>
        <w:tab/>
        <w:t>RIL V313 is rejected</w:t>
      </w:r>
    </w:p>
    <w:p w14:paraId="77406CDE" w14:textId="77777777" w:rsidR="00F17712" w:rsidRDefault="00F17712" w:rsidP="00F17712">
      <w:r>
        <w:t>2.</w:t>
      </w:r>
      <w:r>
        <w:tab/>
        <w:t>RAN2 to conclude on the operation of triggering event D1</w:t>
      </w:r>
    </w:p>
    <w:p w14:paraId="7D9D7BD4" w14:textId="77777777" w:rsidR="00F17712" w:rsidRDefault="00F17712" w:rsidP="00F17712">
      <w:r>
        <w:t>3.</w:t>
      </w:r>
      <w:r>
        <w:tab/>
        <w:t>report on leave for event D1 is agreed</w:t>
      </w:r>
    </w:p>
    <w:p w14:paraId="1DA46589" w14:textId="77777777" w:rsidR="00F17712" w:rsidRDefault="00F17712" w:rsidP="00F17712"/>
    <w:p w14:paraId="46D7F370" w14:textId="77777777" w:rsidR="00F17712" w:rsidRDefault="00F17712" w:rsidP="00F17712">
      <w:r>
        <w:t>Agreements via email – from offline 101 – second round:</w:t>
      </w:r>
    </w:p>
    <w:p w14:paraId="65A2F224" w14:textId="77777777" w:rsidR="00F17712" w:rsidRDefault="00F17712" w:rsidP="00F17712">
      <w:r>
        <w:t>1.</w:t>
      </w:r>
      <w:r>
        <w:tab/>
        <w:t>RAN2 agrees that RILs H029, H030, H031 O355 are resolved and can be marked proagree. Field description is not updated as exact resolution is under discussion in offline 107 third round</w:t>
      </w:r>
    </w:p>
    <w:p w14:paraId="373042D8" w14:textId="77777777" w:rsidR="00F17712" w:rsidRDefault="00F17712" w:rsidP="00F17712">
      <w:r>
        <w:t>2.</w:t>
      </w:r>
      <w:r>
        <w:tab/>
        <w:t>RAN2 agrees resolution of RILs X704 as presented in CR3088 (_118_V01) based on TP in R2-2205224</w:t>
      </w:r>
    </w:p>
    <w:p w14:paraId="5181244C" w14:textId="77777777" w:rsidR="00F17712" w:rsidRDefault="00F17712" w:rsidP="00F17712">
      <w:r>
        <w:t>3.</w:t>
      </w:r>
      <w:r>
        <w:tab/>
        <w:t>RAN2 agrees the proposed resolution for PLMN-IdentityInfo field description as also implemented in CR3088 (_118_V01) in draft folder (can come back if a simple optimization to reduce signalling overhead can be found)</w:t>
      </w:r>
    </w:p>
    <w:p w14:paraId="625A4A8E" w14:textId="77777777" w:rsidR="00F17712" w:rsidRDefault="00F17712" w:rsidP="00F17712">
      <w:r>
        <w:t>4.</w:t>
      </w:r>
      <w:r>
        <w:tab/>
        <w:t>RAN2 agrees to Propreject RIL M413</w:t>
      </w:r>
    </w:p>
    <w:p w14:paraId="3CEB0659" w14:textId="77777777" w:rsidR="00F17712" w:rsidRDefault="00F17712" w:rsidP="00F17712"/>
    <w:p w14:paraId="1F5F593A" w14:textId="77777777" w:rsidR="00F17712" w:rsidRDefault="00F17712" w:rsidP="00F17712">
      <w:r>
        <w:t>Agreements online:</w:t>
      </w:r>
    </w:p>
    <w:p w14:paraId="27EED832" w14:textId="77777777" w:rsidR="00F17712" w:rsidRDefault="00F17712" w:rsidP="00F17712">
      <w:r>
        <w:t>1.</w:t>
      </w:r>
      <w:r>
        <w:tab/>
        <w:t>Txxx implementation based on R2-2206057 R2-2205403 as implemented in CR3088 (_118_V01) in draft folder agreed as baseline. Update the TP reflecting the fact that this is mandatory for broadcasting in SIB19 (still keep it optional in ASN.1)</w:t>
      </w:r>
    </w:p>
    <w:p w14:paraId="10E8ACA4" w14:textId="77777777" w:rsidR="00F17712" w:rsidRDefault="00F17712" w:rsidP="00F17712">
      <w:r>
        <w:t>2.</w:t>
      </w:r>
      <w:r>
        <w:tab/>
        <w:t>Add 5&gt;  include trackingAreaList if available; in procedure for CGI reporting for an NR cell. No other Spec change is needed.</w:t>
      </w:r>
    </w:p>
    <w:p w14:paraId="4933C514" w14:textId="77777777" w:rsidR="00F17712" w:rsidRDefault="00F17712" w:rsidP="00F17712"/>
    <w:p w14:paraId="621C5E44" w14:textId="77777777" w:rsidR="00F17712" w:rsidRDefault="00F17712" w:rsidP="00F17712">
      <w:r>
        <w:t>Agreements:</w:t>
      </w:r>
    </w:p>
    <w:p w14:paraId="755933E9" w14:textId="77777777" w:rsidR="00F17712" w:rsidRDefault="00F17712" w:rsidP="00F17712">
      <w:r>
        <w:t>1.</w:t>
      </w:r>
      <w:r>
        <w:tab/>
        <w:t>RAN2 agrees to Propreject RILs 801, L011, H800</w:t>
      </w:r>
    </w:p>
    <w:p w14:paraId="7A297058" w14:textId="77777777" w:rsidR="00F17712" w:rsidRDefault="00F17712" w:rsidP="00F17712"/>
    <w:p w14:paraId="22C7E62B" w14:textId="77777777" w:rsidR="00F17712" w:rsidRDefault="00F17712" w:rsidP="00F17712">
      <w:r>
        <w:lastRenderedPageBreak/>
        <w:t>Agreements:</w:t>
      </w:r>
    </w:p>
    <w:p w14:paraId="69D5BF62" w14:textId="77777777" w:rsidR="00F17712" w:rsidRDefault="00F17712" w:rsidP="00F17712">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481C028B" w14:textId="77777777" w:rsidR="00F17712" w:rsidRDefault="00F17712" w:rsidP="00F17712">
      <w:r>
        <w:t>2.</w:t>
      </w:r>
      <w:r>
        <w:tab/>
        <w:t xml:space="preserve">The following IEs/parameters are broadcast per neighbour cell in NTN: </w:t>
      </w:r>
    </w:p>
    <w:p w14:paraId="759A7692" w14:textId="77777777" w:rsidR="00F17712" w:rsidRDefault="00F17712" w:rsidP="00F17712">
      <w:r>
        <w:tab/>
        <w:t xml:space="preserve">Ephemeris, </w:t>
      </w:r>
    </w:p>
    <w:p w14:paraId="41C3A458" w14:textId="77777777" w:rsidR="00F17712" w:rsidRDefault="00F17712" w:rsidP="00F17712">
      <w:r>
        <w:tab/>
        <w:t>DL and UL polarization,</w:t>
      </w:r>
    </w:p>
    <w:p w14:paraId="09848DA0" w14:textId="77777777" w:rsidR="00F17712" w:rsidRDefault="00F17712" w:rsidP="00F17712">
      <w:r>
        <w:tab/>
        <w:t>Epoch time of assistance information</w:t>
      </w:r>
    </w:p>
    <w:p w14:paraId="3D39FBCE" w14:textId="77777777" w:rsidR="00F17712" w:rsidRDefault="00F17712" w:rsidP="00F17712">
      <w:r>
        <w:tab/>
        <w:t>Validity duration</w:t>
      </w:r>
    </w:p>
    <w:p w14:paraId="747DEF04" w14:textId="77777777" w:rsidR="00F17712" w:rsidRDefault="00F17712" w:rsidP="00F17712">
      <w:r>
        <w:tab/>
        <w:t>FFS how to handle the validity timer for neighbour cell. FFS if epoch time can be same or different. FFS about other parameters</w:t>
      </w:r>
    </w:p>
    <w:p w14:paraId="1E475CD9" w14:textId="77777777" w:rsidR="00F17712" w:rsidRDefault="00F17712" w:rsidP="00F17712"/>
    <w:p w14:paraId="32C1B5FE" w14:textId="77777777" w:rsidR="00F17712" w:rsidRDefault="00F17712" w:rsidP="00F17712">
      <w:r>
        <w:t>Agreements via email – from offline 106 – second round:</w:t>
      </w:r>
    </w:p>
    <w:p w14:paraId="4C6F9DDA" w14:textId="77777777" w:rsidR="00F17712" w:rsidRDefault="00F17712" w:rsidP="00F17712">
      <w:r>
        <w:t>1.</w:t>
      </w:r>
      <w:r>
        <w:tab/>
        <w:t>Adopt the changes in R2-2204659 to ensure CHO recovery is not executed after timer T2 expires. FFS if the entering condition (timer T1) needs to be considered either.</w:t>
      </w:r>
    </w:p>
    <w:p w14:paraId="71078018" w14:textId="77777777" w:rsidR="00F17712" w:rsidRDefault="00F17712" w:rsidP="00F17712">
      <w:r>
        <w:t>2.</w:t>
      </w:r>
      <w:r>
        <w:tab/>
        <w:t>In case the UE was configured with condEventD1 the UE does not check if the condEventD1 expired when CHO recovery is executed. No specification impact to CHO recovery procedure description.</w:t>
      </w:r>
    </w:p>
    <w:p w14:paraId="47CA18FF" w14:textId="77777777" w:rsidR="00F17712" w:rsidRDefault="00F17712" w:rsidP="00F17712">
      <w:r>
        <w:t>3.</w:t>
      </w:r>
      <w:r>
        <w:tab/>
        <w:t>RAN2 signalling supports having the epoch time of the serving cell applicable to the neighbour cell’s assistance information (i.e. the same epoch time can be used for both cells).</w:t>
      </w:r>
    </w:p>
    <w:p w14:paraId="2F2DC747" w14:textId="77777777" w:rsidR="00F17712" w:rsidRDefault="00F17712" w:rsidP="00F17712">
      <w:r>
        <w:t>4.</w:t>
      </w:r>
      <w:r>
        <w:tab/>
        <w:t>Neighbour cell assistance information for NTN, including SMTC assistance information, is provided via SIB19.</w:t>
      </w:r>
    </w:p>
    <w:p w14:paraId="0A42C411" w14:textId="77777777" w:rsidR="00F17712" w:rsidRDefault="00F17712" w:rsidP="00F17712">
      <w:r>
        <w:t>5.</w:t>
      </w:r>
      <w:r>
        <w:tab/>
        <w:t>Common TA parameters and Kmac of the neighbour cell are used to support IDLE/Inactive UEs in NTN to perform SMTC adjustments.</w:t>
      </w:r>
    </w:p>
    <w:p w14:paraId="3E68686A" w14:textId="77777777" w:rsidR="00F17712" w:rsidRDefault="00F17712" w:rsidP="00F17712">
      <w:r>
        <w:t>6.</w:t>
      </w:r>
      <w:r>
        <w:tab/>
        <w:t>Target cell’s polarization information is provided via ntn-PolarizationDL-r17 and ntn-PolarizationUL-r17 in NTN-Config-r17 included in RRCReconfiguration comprising reconfigurationWithSync.</w:t>
      </w:r>
    </w:p>
    <w:p w14:paraId="467A72BD" w14:textId="77777777" w:rsidR="00F17712" w:rsidRDefault="00F17712" w:rsidP="00F17712"/>
    <w:p w14:paraId="62909A65" w14:textId="77777777" w:rsidR="00F17712" w:rsidRDefault="00F17712" w:rsidP="00F17712">
      <w:r>
        <w:t>Agreements:</w:t>
      </w:r>
    </w:p>
    <w:p w14:paraId="607FF772" w14:textId="77777777" w:rsidR="00F17712" w:rsidRDefault="00F17712" w:rsidP="00F17712">
      <w:r>
        <w:t>1.</w:t>
      </w:r>
      <w:r>
        <w:tab/>
        <w:t>No specification changes are pursued to prevent the UE from using CHO configurations for recovery, if this happens before time T1.</w:t>
      </w:r>
    </w:p>
    <w:p w14:paraId="2844B9B1" w14:textId="77777777" w:rsidR="00F17712" w:rsidRDefault="00F17712" w:rsidP="00F17712">
      <w:r>
        <w:t>2.</w:t>
      </w:r>
      <w:r>
        <w:tab/>
        <w:t>Polarization information for RRM measurement purposes is provided via ntn-PolarizationDL-r17 and ntn-PolarizationUL-r17 in measurement configuration.</w:t>
      </w:r>
    </w:p>
    <w:p w14:paraId="6F9476A4" w14:textId="77777777" w:rsidR="00F17712" w:rsidRDefault="00F17712" w:rsidP="00F17712">
      <w:r>
        <w:t>3.</w:t>
      </w:r>
      <w:r>
        <w:tab/>
        <w:t>Solutions for reducing signalling overhead for the orbital part of the neighbour cell ephemeris will not be further discussed in NR NTNT Rel-17</w:t>
      </w:r>
    </w:p>
    <w:p w14:paraId="2D986C63" w14:textId="77777777" w:rsidR="00F17712" w:rsidRDefault="00F17712" w:rsidP="00F17712">
      <w:r>
        <w:t xml:space="preserve">Working Assumption: </w:t>
      </w:r>
    </w:p>
    <w:p w14:paraId="4B82E0B7" w14:textId="77777777" w:rsidR="00F17712" w:rsidRDefault="00F17712" w:rsidP="00F17712">
      <w:r>
        <w:t>1.</w:t>
      </w:r>
      <w:r>
        <w:tab/>
        <w:t>Propagation delay difference between serving cell and neighbour cell can be used as assistance information for SMTC/measurement gap adjustments. We come back on Thursday to see if proponents can provide a TP with all Stage 3 details. If this is not possible we will reconsider whether other methods can be used (e.g. coarse UE location info).</w:t>
      </w:r>
    </w:p>
    <w:p w14:paraId="76F3A2A5" w14:textId="77777777" w:rsidR="00F17712" w:rsidRDefault="00F17712" w:rsidP="00F17712"/>
    <w:p w14:paraId="7BB38FCB" w14:textId="77777777" w:rsidR="00F17712" w:rsidRDefault="00F17712" w:rsidP="00F17712">
      <w:r>
        <w:t>Agreements:</w:t>
      </w:r>
    </w:p>
    <w:p w14:paraId="32A068B1" w14:textId="77777777" w:rsidR="00F17712" w:rsidRDefault="00F17712" w:rsidP="00F17712">
      <w:r>
        <w:t>1.</w:t>
      </w:r>
      <w:r>
        <w:tab/>
        <w:t>RAN2 adopts the following solution, as an optional feature, for assisting the NW in adjusting SMTCs in CONNECTED mode: service link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to be discussed based on what provided by OPPO to Q7.1 in R2-2206505.</w:t>
      </w:r>
    </w:p>
    <w:p w14:paraId="4EDD1136" w14:textId="77777777" w:rsidR="00F17712" w:rsidRDefault="00F17712" w:rsidP="00F17712"/>
    <w:p w14:paraId="11EA2654" w14:textId="77777777" w:rsidR="00F17712" w:rsidRDefault="00F17712" w:rsidP="00F17712">
      <w:r>
        <w:lastRenderedPageBreak/>
        <w:t>Agreements:</w:t>
      </w:r>
    </w:p>
    <w:p w14:paraId="5ECD1298" w14:textId="77777777" w:rsidR="00F17712" w:rsidRDefault="00F17712" w:rsidP="00F17712">
      <w:r>
        <w:t>1.</w:t>
      </w:r>
      <w:r>
        <w:tab/>
        <w:t>When defining a coarse UE location representation format, RAN2 agrees in principle to use the definition of EllipsoidPointWithAltitude in TS 37.355 and round the coordinates to fewer bits to achieve a suitable accuracy. No altitude is reported. The actual name could be the existing EllipsoidPoint (no altitude included) or CoarseEllipsoidPoint.</w:t>
      </w:r>
    </w:p>
    <w:p w14:paraId="7C4F4641" w14:textId="24158E05" w:rsidR="00F17712" w:rsidRDefault="00F17712" w:rsidP="00F17712"/>
    <w:p w14:paraId="41FF7F64" w14:textId="77777777" w:rsidR="009226A6" w:rsidRDefault="009226A6" w:rsidP="009226A6">
      <w:r>
        <w:t>Agreements via email – from offline 119:</w:t>
      </w:r>
    </w:p>
    <w:p w14:paraId="01C7059C" w14:textId="77777777" w:rsidR="009226A6" w:rsidRDefault="009226A6" w:rsidP="009226A6">
      <w:r>
        <w:t>1</w:t>
      </w:r>
      <w:r>
        <w:tab/>
        <w:t xml:space="preserve">The coarse UE location representation format is based on the existing IE EllipsoidPoint </w:t>
      </w:r>
    </w:p>
    <w:p w14:paraId="4B2EE2D3" w14:textId="77777777" w:rsidR="009226A6" w:rsidRDefault="009226A6" w:rsidP="009226A6">
      <w:r>
        <w:t>2.</w:t>
      </w:r>
      <w:r>
        <w:tab/>
        <w:t>By implementation, the UE generates the coarse UE location which include X bits of Most Significant Bits of the GNSS coordinates. Different length of Least Significant Bits of the longitude and of the latitude are set to zero based on the accuracy requirement to compensate for the different longitude density (however the wording on “approximately 2 km” can be further discussed to ensure the granularity is never lower than 2 km)</w:t>
      </w:r>
    </w:p>
    <w:p w14:paraId="60C0987C" w14:textId="77777777" w:rsidR="009226A6" w:rsidRDefault="009226A6" w:rsidP="009226A6">
      <w:r>
        <w:t>3.</w:t>
      </w:r>
      <w:r>
        <w:tab/>
        <w:t>In Rel-17, the accuracy requirement is that the UE location should be provided with a granularity of approximately 2 km. (however the wording on “approximately 2 km” can be further discussed to ensure the granularity is never lower than 2 km)</w:t>
      </w:r>
    </w:p>
    <w:p w14:paraId="57A6CA1A" w14:textId="77777777" w:rsidR="009226A6" w:rsidRDefault="009226A6" w:rsidP="009226A6">
      <w:r>
        <w:t>4.</w:t>
      </w:r>
      <w:r>
        <w:tab/>
        <w:t>After AS security is established, gNB can obtain a GNSS-based coarse location information from the UE by adding coarseLocationRequest-r17 and coarseLocationInfo in respectively the UEInformationRequest and the UEInformationResponse.</w:t>
      </w:r>
      <w:r>
        <w:tab/>
        <w:t>Additionally, after AS security is established, gNB can obtain a GNSS-based coarse location information (coarseLocationInfo) from the UE in an event triggered or periodical manner by configuring coarseLocationRequest in reportConfigNR (however it can be further discussed whether only one approach is sufficient)</w:t>
      </w:r>
    </w:p>
    <w:p w14:paraId="69F61B33" w14:textId="34A4275B" w:rsidR="009226A6" w:rsidRDefault="009226A6" w:rsidP="009226A6">
      <w:r>
        <w:t>5.</w:t>
      </w:r>
      <w:r>
        <w:tab/>
        <w:t>The requirement for coarse location report are captured in TS 38.331 directly in the field description of the IE coarseLocationInfo</w:t>
      </w:r>
    </w:p>
    <w:p w14:paraId="35BE4CED" w14:textId="77777777" w:rsidR="009226A6" w:rsidRDefault="009226A6" w:rsidP="00F17712"/>
    <w:p w14:paraId="0847212E" w14:textId="77777777" w:rsidR="00F17712" w:rsidRDefault="00F17712" w:rsidP="00F17712">
      <w:pPr>
        <w:pStyle w:val="B2"/>
      </w:pPr>
      <w:r>
        <w:t>A.4 UE capabilities</w:t>
      </w:r>
    </w:p>
    <w:p w14:paraId="2BD0950A" w14:textId="77777777" w:rsidR="00F17712" w:rsidRDefault="00F17712" w:rsidP="00F17712">
      <w:r>
        <w:t>Agreements:</w:t>
      </w:r>
    </w:p>
    <w:p w14:paraId="7BF2645D" w14:textId="77777777" w:rsidR="00F17712" w:rsidRDefault="00F17712" w:rsidP="00F17712">
      <w:r>
        <w:t>1.</w:t>
      </w:r>
      <w:r>
        <w:tab/>
        <w:t>Whether existing TN capabilities need separate NTN capabilities or IoT bits is focused on per-UE capabilities</w:t>
      </w:r>
    </w:p>
    <w:p w14:paraId="1D014BC8" w14:textId="77777777" w:rsidR="00F17712" w:rsidRDefault="00F17712" w:rsidP="00F17712">
      <w:r>
        <w:t>2.</w:t>
      </w:r>
      <w:r>
        <w:tab/>
        <w:t>Add separate IoT bits to convey a subset of UE Radio Access Capability Parameters differently for NR NTN. It also implies that other per-UE UE capabilities not within this list are applicable to both TN and NTN.</w:t>
      </w:r>
    </w:p>
    <w:p w14:paraId="55C50535" w14:textId="77777777" w:rsidR="00F17712" w:rsidRDefault="00F17712" w:rsidP="00F17712">
      <w:r>
        <w:t>3.</w:t>
      </w:r>
      <w:r>
        <w:tab/>
        <w:t>Proposal 3: at least the following existing TN UE capabilities need separate IoT bits for NTN:</w:t>
      </w:r>
    </w:p>
    <w:p w14:paraId="02659C06" w14:textId="77777777" w:rsidR="00F17712" w:rsidRDefault="00F17712" w:rsidP="00F17712">
      <w:r>
        <w:tab/>
        <w:t xml:space="preserve">1) mac-Parameters; </w:t>
      </w:r>
    </w:p>
    <w:p w14:paraId="0F1F3686" w14:textId="77777777" w:rsidR="00F17712" w:rsidRDefault="00F17712" w:rsidP="00F17712">
      <w:r>
        <w:tab/>
        <w:t xml:space="preserve">2) phy-Parameters; </w:t>
      </w:r>
    </w:p>
    <w:p w14:paraId="3B7B69D4" w14:textId="77777777" w:rsidR="00F17712" w:rsidRDefault="00F17712" w:rsidP="00F17712">
      <w:r>
        <w:tab/>
        <w:t xml:space="preserve">3) measAndMobParameters; </w:t>
      </w:r>
    </w:p>
    <w:p w14:paraId="0897CEDF" w14:textId="77777777" w:rsidR="00F17712" w:rsidRDefault="00F17712" w:rsidP="00F17712">
      <w:r>
        <w:tab/>
        <w:t xml:space="preserve">4) fdd-Add-UE-NR-Capabilities; </w:t>
      </w:r>
    </w:p>
    <w:p w14:paraId="42E80738" w14:textId="77777777" w:rsidR="00F17712" w:rsidRDefault="00F17712" w:rsidP="00F17712">
      <w:r>
        <w:tab/>
        <w:t>5) fr1-Add-UE-NR-Capabilities</w:t>
      </w:r>
    </w:p>
    <w:p w14:paraId="5A69D0C0" w14:textId="77777777" w:rsidR="00F17712" w:rsidRDefault="00F17712" w:rsidP="00F17712">
      <w:r>
        <w:tab/>
        <w:t>6) SON/MDT related capabilities.</w:t>
      </w:r>
    </w:p>
    <w:p w14:paraId="287A34B0" w14:textId="77777777" w:rsidR="00F17712" w:rsidRDefault="00F17712" w:rsidP="00F17712">
      <w:r>
        <w:tab/>
        <w:t xml:space="preserve">7) at least inactiveState </w:t>
      </w:r>
    </w:p>
    <w:p w14:paraId="7343FCBB" w14:textId="77777777" w:rsidR="00F17712" w:rsidRDefault="00F17712" w:rsidP="00F17712">
      <w:r>
        <w:t>4.</w:t>
      </w:r>
      <w:r>
        <w:tab/>
        <w:t>“ntn-ScenarioSupport-r17 is used for both essential and optional NTN capabilities”.</w:t>
      </w:r>
    </w:p>
    <w:p w14:paraId="12438600" w14:textId="77777777" w:rsidR="00F17712" w:rsidRDefault="00F17712" w:rsidP="00F17712"/>
    <w:p w14:paraId="43786F6A" w14:textId="77777777" w:rsidR="00F17712" w:rsidRDefault="00F17712" w:rsidP="00F17712">
      <w:r>
        <w:t>Agreements via email – from offline 108 – second round:</w:t>
      </w:r>
    </w:p>
    <w:p w14:paraId="7E56FEEF" w14:textId="77777777" w:rsidR="00F17712" w:rsidRDefault="00F17712" w:rsidP="00F17712">
      <w:r>
        <w:t>1.</w:t>
      </w:r>
      <w:r>
        <w:tab/>
        <w:t>No other specification efforts in Rel-17 on UEs without GNSS receiver.</w:t>
      </w:r>
    </w:p>
    <w:p w14:paraId="6A7F1753" w14:textId="77777777" w:rsidR="00F17712" w:rsidRDefault="00F17712" w:rsidP="00F17712">
      <w:r>
        <w:t>2.</w:t>
      </w:r>
      <w:r>
        <w:tab/>
        <w:t>RAN2 to confirm NTN-capable UEs also support TN mandatory (without capability signalling) features, and whether TN mandatory features (with capability signalling) are supported can be indicated by IoT bits. No further spec impacts other than IoT bits.</w:t>
      </w:r>
    </w:p>
    <w:p w14:paraId="28AEB8C6" w14:textId="77777777" w:rsidR="00F17712" w:rsidRDefault="00F17712" w:rsidP="00F17712">
      <w:r>
        <w:t>3.</w:t>
      </w:r>
      <w:r>
        <w:tab/>
        <w:t>The SMTC enhancements (event-triggered assistance information reporting, 2 SMTC in parallel) are optional for GSO capable UE.</w:t>
      </w:r>
    </w:p>
    <w:p w14:paraId="51F353CD" w14:textId="77777777" w:rsidR="00F17712" w:rsidRDefault="00F17712" w:rsidP="00F17712">
      <w:r>
        <w:lastRenderedPageBreak/>
        <w:t>4.</w:t>
      </w:r>
      <w:r>
        <w:tab/>
        <w:t>update the field description of uplink-TA-Reporting-r17 as below:</w:t>
      </w:r>
    </w:p>
    <w:p w14:paraId="7EE2D16F" w14:textId="77777777" w:rsidR="00F17712" w:rsidRDefault="00F17712" w:rsidP="00F17712">
      <w:r>
        <w:tab/>
        <w:t>uplink-TA-Reporting-r17</w:t>
      </w:r>
    </w:p>
    <w:p w14:paraId="5E899A17" w14:textId="77777777" w:rsidR="00F17712" w:rsidRDefault="00F17712" w:rsidP="00F17712">
      <w:r>
        <w:tab/>
        <w:t>Indicates whether the UE supports UE reporting of information related to TA pre-compensation as specified in TS 38.321 [8]. UE indicating support of this feature shall also indicate support of uplinkPreCompensation-r17 for this band.</w:t>
      </w:r>
    </w:p>
    <w:p w14:paraId="3EA5439F" w14:textId="761FE560" w:rsidR="007A2D70" w:rsidRPr="00F17712" w:rsidRDefault="007A2D70" w:rsidP="007A2D70"/>
    <w:p w14:paraId="3E444AF9" w14:textId="3C6D2B5F" w:rsidR="007A2D70" w:rsidRDefault="007A2D70" w:rsidP="007A2D70">
      <w:pPr>
        <w:tabs>
          <w:tab w:val="left" w:pos="567"/>
        </w:tabs>
        <w:snapToGrid w:val="0"/>
        <w:rPr>
          <w:rFonts w:ascii="Arial" w:hAnsi="Arial" w:cs="Arial"/>
        </w:rPr>
      </w:pPr>
      <w:r>
        <w:rPr>
          <w:rFonts w:ascii="Arial" w:hAnsi="Arial" w:cs="Arial"/>
        </w:rPr>
        <w:t>Endorsed draft CR</w:t>
      </w:r>
      <w:r w:rsidR="001901F1">
        <w:rPr>
          <w:rFonts w:ascii="Arial" w:hAnsi="Arial" w:cs="Arial"/>
        </w:rPr>
        <w:t xml:space="preserve"> &amp; TP</w:t>
      </w:r>
    </w:p>
    <w:p w14:paraId="43C5C96A" w14:textId="23D55706" w:rsidR="001901F1" w:rsidRDefault="00F17712" w:rsidP="001901F1">
      <w:pPr>
        <w:pStyle w:val="Paragraphedeliste"/>
        <w:numPr>
          <w:ilvl w:val="0"/>
          <w:numId w:val="14"/>
        </w:numPr>
        <w:tabs>
          <w:tab w:val="left" w:pos="567"/>
        </w:tabs>
        <w:snapToGrid w:val="0"/>
        <w:ind w:leftChars="0"/>
        <w:rPr>
          <w:rFonts w:ascii="Arial" w:hAnsi="Arial" w:cs="Arial"/>
        </w:rPr>
      </w:pPr>
      <w:r>
        <w:rPr>
          <w:rFonts w:ascii="Arial" w:hAnsi="Arial" w:cs="Arial"/>
        </w:rPr>
        <w:t>R2-2206663</w:t>
      </w:r>
      <w:r>
        <w:rPr>
          <w:rFonts w:ascii="Arial" w:hAnsi="Arial" w:cs="Arial"/>
        </w:rPr>
        <w:tab/>
      </w:r>
      <w:r w:rsidR="001901F1" w:rsidRPr="001901F1">
        <w:rPr>
          <w:rFonts w:ascii="Arial" w:hAnsi="Arial" w:cs="Arial"/>
        </w:rPr>
        <w:t>TP for 38.304 on P</w:t>
      </w:r>
      <w:r w:rsidR="001901F1">
        <w:rPr>
          <w:rFonts w:ascii="Arial" w:hAnsi="Arial" w:cs="Arial"/>
        </w:rPr>
        <w:t xml:space="preserve">LMNs not allowed         CMCC  </w:t>
      </w:r>
    </w:p>
    <w:p w14:paraId="6C64AEDD" w14:textId="31445BBF" w:rsidR="00EA2BFE" w:rsidRDefault="00F17712" w:rsidP="00EA2BFE">
      <w:pPr>
        <w:pStyle w:val="Paragraphedeliste"/>
        <w:numPr>
          <w:ilvl w:val="0"/>
          <w:numId w:val="14"/>
        </w:numPr>
        <w:tabs>
          <w:tab w:val="left" w:pos="567"/>
        </w:tabs>
        <w:snapToGrid w:val="0"/>
        <w:ind w:leftChars="0"/>
        <w:rPr>
          <w:rFonts w:ascii="Arial" w:hAnsi="Arial" w:cs="Arial"/>
        </w:rPr>
      </w:pPr>
      <w:r>
        <w:rPr>
          <w:rFonts w:ascii="Arial" w:hAnsi="Arial" w:cs="Arial"/>
        </w:rPr>
        <w:t>R2-2206617</w:t>
      </w:r>
      <w:r>
        <w:rPr>
          <w:rFonts w:ascii="Arial" w:hAnsi="Arial" w:cs="Arial"/>
        </w:rPr>
        <w:tab/>
      </w:r>
      <w:r w:rsidR="00EA2BFE" w:rsidRPr="00EA2BFE">
        <w:rPr>
          <w:rFonts w:ascii="Arial" w:hAnsi="Arial" w:cs="Arial"/>
        </w:rPr>
        <w:t>[offline-120] UE ass</w:t>
      </w:r>
      <w:r w:rsidR="00EA2BFE">
        <w:rPr>
          <w:rFonts w:ascii="Arial" w:hAnsi="Arial" w:cs="Arial"/>
        </w:rPr>
        <w:t xml:space="preserve">istance for SMTC        Oppo   </w:t>
      </w:r>
    </w:p>
    <w:p w14:paraId="399DBD38" w14:textId="741069D5" w:rsidR="00B00187" w:rsidRDefault="00F17712" w:rsidP="00F7604F">
      <w:pPr>
        <w:pStyle w:val="Paragraphedeliste"/>
        <w:numPr>
          <w:ilvl w:val="0"/>
          <w:numId w:val="14"/>
        </w:numPr>
        <w:tabs>
          <w:tab w:val="left" w:pos="567"/>
        </w:tabs>
        <w:snapToGrid w:val="0"/>
        <w:ind w:leftChars="0"/>
        <w:rPr>
          <w:rFonts w:ascii="Arial" w:hAnsi="Arial" w:cs="Arial"/>
        </w:rPr>
      </w:pPr>
      <w:r>
        <w:rPr>
          <w:rFonts w:ascii="Arial" w:hAnsi="Arial" w:cs="Arial"/>
        </w:rPr>
        <w:t>R2-2206619</w:t>
      </w:r>
      <w:r>
        <w:rPr>
          <w:rFonts w:ascii="Arial" w:hAnsi="Arial" w:cs="Arial"/>
        </w:rPr>
        <w:tab/>
      </w:r>
      <w:r w:rsidR="00F7604F" w:rsidRPr="00F7604F">
        <w:rPr>
          <w:rFonts w:ascii="Arial" w:hAnsi="Arial" w:cs="Arial"/>
        </w:rPr>
        <w:t>[offline-119] TP for Coarse UE l</w:t>
      </w:r>
      <w:r w:rsidR="00B00187">
        <w:rPr>
          <w:rFonts w:ascii="Arial" w:hAnsi="Arial" w:cs="Arial"/>
        </w:rPr>
        <w:t>ocation info           Thales</w:t>
      </w:r>
    </w:p>
    <w:p w14:paraId="0BD8C175" w14:textId="77F380B1" w:rsidR="00863D50" w:rsidRPr="002E58A1" w:rsidRDefault="00B00187" w:rsidP="00F7604F">
      <w:pPr>
        <w:pStyle w:val="Paragraphedeliste"/>
        <w:numPr>
          <w:ilvl w:val="0"/>
          <w:numId w:val="14"/>
        </w:numPr>
        <w:tabs>
          <w:tab w:val="left" w:pos="567"/>
        </w:tabs>
        <w:snapToGrid w:val="0"/>
        <w:ind w:leftChars="0"/>
        <w:rPr>
          <w:rFonts w:ascii="Arial" w:hAnsi="Arial" w:cs="Arial"/>
        </w:rPr>
      </w:pPr>
      <w:r w:rsidRPr="00B00187">
        <w:rPr>
          <w:rFonts w:ascii="Arial" w:hAnsi="Arial" w:cs="Arial"/>
        </w:rPr>
        <w:t>R2-2206</w:t>
      </w:r>
      <w:r w:rsidR="00F17712">
        <w:rPr>
          <w:rFonts w:ascii="Arial" w:hAnsi="Arial" w:cs="Arial"/>
        </w:rPr>
        <w:t>509</w:t>
      </w:r>
      <w:r w:rsidR="00F17712">
        <w:rPr>
          <w:rFonts w:ascii="Arial" w:hAnsi="Arial" w:cs="Arial"/>
        </w:rPr>
        <w:tab/>
      </w:r>
      <w:r w:rsidRPr="00B00187">
        <w:rPr>
          <w:rFonts w:ascii="Arial" w:hAnsi="Arial" w:cs="Arial"/>
        </w:rPr>
        <w:t>Corrections to support NTN</w:t>
      </w:r>
      <w:r w:rsidRPr="00B00187">
        <w:rPr>
          <w:rFonts w:ascii="Arial" w:hAnsi="Arial" w:cs="Arial"/>
        </w:rPr>
        <w:tab/>
        <w:t>Thales</w:t>
      </w:r>
    </w:p>
    <w:p w14:paraId="70524DDC"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2081E6B6" w14:textId="77777777" w:rsidR="007A2D70" w:rsidRDefault="007A2D70" w:rsidP="007A2D70">
      <w:pPr>
        <w:tabs>
          <w:tab w:val="left" w:pos="567"/>
        </w:tabs>
        <w:snapToGrid w:val="0"/>
        <w:rPr>
          <w:rFonts w:ascii="Arial" w:hAnsi="Arial" w:cs="Arial"/>
          <w:bCs/>
        </w:rPr>
      </w:pPr>
      <w:r>
        <w:rPr>
          <w:rFonts w:ascii="Arial" w:hAnsi="Arial" w:cs="Arial"/>
          <w:bCs/>
        </w:rPr>
        <w:t>Agreed LS out:</w:t>
      </w:r>
    </w:p>
    <w:p w14:paraId="5EC7FD5E" w14:textId="4325AB29" w:rsidR="005F5CEE" w:rsidRDefault="005F5CEE" w:rsidP="005F5CEE">
      <w:pPr>
        <w:pStyle w:val="Paragraphedeliste"/>
        <w:numPr>
          <w:ilvl w:val="0"/>
          <w:numId w:val="14"/>
        </w:numPr>
        <w:tabs>
          <w:tab w:val="left" w:pos="567"/>
        </w:tabs>
        <w:snapToGrid w:val="0"/>
        <w:ind w:leftChars="0"/>
        <w:rPr>
          <w:rFonts w:ascii="Arial" w:hAnsi="Arial" w:cs="Arial"/>
        </w:rPr>
      </w:pPr>
      <w:r w:rsidRPr="005F5CEE">
        <w:rPr>
          <w:rFonts w:ascii="Arial" w:hAnsi="Arial" w:cs="Arial"/>
        </w:rPr>
        <w:t>R2-2206416</w:t>
      </w:r>
      <w:r w:rsidRPr="005F5CEE">
        <w:rPr>
          <w:rFonts w:ascii="Arial" w:hAnsi="Arial" w:cs="Arial"/>
        </w:rPr>
        <w:tab/>
        <w:t>Reply LS on NTN-specific SIB</w:t>
      </w:r>
      <w:r w:rsidRPr="005F5CEE">
        <w:rPr>
          <w:rFonts w:ascii="Arial" w:hAnsi="Arial" w:cs="Arial"/>
        </w:rPr>
        <w:tab/>
        <w:t>Huawei</w:t>
      </w:r>
    </w:p>
    <w:p w14:paraId="0C12F6DE" w14:textId="2C781716" w:rsidR="005F5CEE" w:rsidRPr="005F5CEE" w:rsidRDefault="005F5CEE" w:rsidP="00CF0B2D">
      <w:pPr>
        <w:pStyle w:val="Paragraphedeliste"/>
        <w:numPr>
          <w:ilvl w:val="0"/>
          <w:numId w:val="14"/>
        </w:numPr>
        <w:tabs>
          <w:tab w:val="left" w:pos="567"/>
        </w:tabs>
        <w:snapToGrid w:val="0"/>
        <w:ind w:leftChars="0"/>
        <w:rPr>
          <w:rFonts w:ascii="Arial" w:hAnsi="Arial" w:cs="Arial"/>
        </w:rPr>
      </w:pPr>
      <w:r w:rsidRPr="005F5CEE">
        <w:rPr>
          <w:rFonts w:ascii="Arial" w:hAnsi="Arial" w:cs="Arial"/>
        </w:rPr>
        <w:t>R2-2206664</w:t>
      </w:r>
      <w:r w:rsidRPr="005F5CEE">
        <w:rPr>
          <w:rFonts w:ascii="Arial" w:hAnsi="Arial" w:cs="Arial"/>
        </w:rPr>
        <w:tab/>
        <w:t>Reply LS on NR satellite RAT type in UE NAS</w:t>
      </w:r>
      <w:r w:rsidRPr="005F5CEE">
        <w:rPr>
          <w:rFonts w:ascii="Arial" w:hAnsi="Arial" w:cs="Arial"/>
        </w:rPr>
        <w:tab/>
        <w:t>CMCC</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77777777" w:rsidR="007A2D70" w:rsidRPr="00D94046" w:rsidRDefault="007A2D70" w:rsidP="007A2D70">
      <w:pPr>
        <w:tabs>
          <w:tab w:val="left" w:pos="567"/>
        </w:tabs>
        <w:snapToGrid w:val="0"/>
        <w:rPr>
          <w:rFonts w:ascii="Arial" w:hAnsi="Arial" w:cs="Arial"/>
          <w:bCs/>
        </w:rPr>
      </w:pPr>
      <w:r w:rsidRPr="00D94046">
        <w:rPr>
          <w:rFonts w:ascii="Arial" w:hAnsi="Arial" w:cs="Arial"/>
          <w:bCs/>
        </w:rPr>
        <w:t>Off line Email discussions during the meeting</w:t>
      </w:r>
    </w:p>
    <w:p w14:paraId="710CFB68" w14:textId="2E997580"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[AT118-e][101][NTN] RRC CR (Ericsson)</w:t>
      </w:r>
    </w:p>
    <w:p w14:paraId="503D715C" w14:textId="4D22BAA5"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[AT118-e][104][NTN] UP corrections (Interdigital)</w:t>
      </w:r>
    </w:p>
    <w:p w14:paraId="485F2927" w14:textId="549198D9"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[AT118-e][106][NTN] CP issues (Nokia)</w:t>
      </w:r>
    </w:p>
    <w:p w14:paraId="70A1AB46" w14:textId="1E7C85A3" w:rsidR="00E55784" w:rsidRPr="001901F1" w:rsidRDefault="00E55784" w:rsidP="00E55784">
      <w:pPr>
        <w:pStyle w:val="Paragraphedeliste"/>
        <w:numPr>
          <w:ilvl w:val="0"/>
          <w:numId w:val="10"/>
        </w:numPr>
        <w:tabs>
          <w:tab w:val="left" w:pos="567"/>
        </w:tabs>
        <w:snapToGrid w:val="0"/>
        <w:ind w:leftChars="0"/>
        <w:rPr>
          <w:rFonts w:ascii="Arial" w:hAnsi="Arial" w:cs="Arial"/>
          <w:bCs/>
          <w:lang w:val="de-DE"/>
        </w:rPr>
      </w:pPr>
      <w:r w:rsidRPr="001901F1">
        <w:rPr>
          <w:rFonts w:ascii="Arial" w:hAnsi="Arial" w:cs="Arial"/>
          <w:bCs/>
          <w:lang w:val="de-DE"/>
        </w:rPr>
        <w:t>[AT118-e][107][NTN] System information (Huawei)</w:t>
      </w:r>
    </w:p>
    <w:p w14:paraId="2A1F7ECF" w14:textId="56B5E066"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[AT118-e][108][NTN] UE capabilities (Intel)</w:t>
      </w:r>
    </w:p>
    <w:p w14:paraId="1A6E8226" w14:textId="1124BB69"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[AT118-e][111][NTN] Idle mode (ZTE)</w:t>
      </w:r>
    </w:p>
    <w:p w14:paraId="4936739A" w14:textId="4227DB15"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[AT118-e][112][NTN] Stage-2 CR (Thales)</w:t>
      </w:r>
    </w:p>
    <w:p w14:paraId="0E0C86D4" w14:textId="7B266F16" w:rsidR="001901F1" w:rsidRPr="00E55784" w:rsidRDefault="001901F1" w:rsidP="001901F1">
      <w:pPr>
        <w:pStyle w:val="Paragraphedeliste"/>
        <w:numPr>
          <w:ilvl w:val="0"/>
          <w:numId w:val="10"/>
        </w:numPr>
        <w:tabs>
          <w:tab w:val="left" w:pos="567"/>
        </w:tabs>
        <w:snapToGrid w:val="0"/>
        <w:ind w:leftChars="0"/>
        <w:rPr>
          <w:rFonts w:ascii="Arial" w:hAnsi="Arial" w:cs="Arial"/>
          <w:bCs/>
        </w:rPr>
      </w:pPr>
      <w:r w:rsidRPr="001901F1">
        <w:rPr>
          <w:rFonts w:ascii="Arial" w:hAnsi="Arial" w:cs="Arial"/>
          <w:bCs/>
        </w:rPr>
        <w:t>[AT118-e][114][NTN] Reply LSs to CT1 (CMCC)</w:t>
      </w:r>
    </w:p>
    <w:p w14:paraId="4798047B" w14:textId="2C003ADE"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[AT118-e][119][NTN] Coarse UE location info (Thales)</w:t>
      </w:r>
    </w:p>
    <w:p w14:paraId="108934F2" w14:textId="2A3EA156" w:rsidR="00EA2BFE" w:rsidRPr="00E55784" w:rsidRDefault="00EA2BFE" w:rsidP="00EA2BFE">
      <w:pPr>
        <w:pStyle w:val="Paragraphedeliste"/>
        <w:numPr>
          <w:ilvl w:val="0"/>
          <w:numId w:val="10"/>
        </w:numPr>
        <w:tabs>
          <w:tab w:val="left" w:pos="567"/>
        </w:tabs>
        <w:snapToGrid w:val="0"/>
        <w:ind w:leftChars="0"/>
        <w:rPr>
          <w:rFonts w:ascii="Arial" w:hAnsi="Arial" w:cs="Arial"/>
          <w:bCs/>
        </w:rPr>
      </w:pPr>
      <w:r w:rsidRPr="00EA2BFE">
        <w:rPr>
          <w:rFonts w:ascii="Arial" w:hAnsi="Arial" w:cs="Arial"/>
          <w:bCs/>
        </w:rPr>
        <w:t>[AT118-e][120][NTN] UE assistance for SMTC (Oppo)</w:t>
      </w:r>
    </w:p>
    <w:p w14:paraId="4C1288A9" w14:textId="77777777" w:rsidR="007A2D70" w:rsidRPr="00863D50" w:rsidRDefault="007A2D70" w:rsidP="007A2D70">
      <w:pPr>
        <w:tabs>
          <w:tab w:val="left" w:pos="567"/>
        </w:tabs>
        <w:overflowPunct/>
        <w:autoSpaceDE/>
        <w:autoSpaceDN/>
        <w:snapToGrid w:val="0"/>
        <w:spacing w:after="0"/>
        <w:textAlignment w:val="auto"/>
        <w:rPr>
          <w:rFonts w:ascii="Arial" w:hAnsi="Arial" w:cs="Arial"/>
          <w:b/>
          <w:bCs/>
          <w:lang w:val="en-US" w:eastAsia="ja-JP"/>
        </w:rPr>
      </w:pPr>
    </w:p>
    <w:p w14:paraId="7E11AACF"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6D2CB3A" w14:textId="77777777" w:rsidR="007A2D70" w:rsidRDefault="007A2D70" w:rsidP="007A2D70">
      <w:pPr>
        <w:tabs>
          <w:tab w:val="left" w:pos="567"/>
        </w:tabs>
        <w:snapToGrid w:val="0"/>
        <w:rPr>
          <w:rFonts w:ascii="Arial" w:hAnsi="Arial" w:cs="Arial"/>
          <w:bCs/>
        </w:rPr>
      </w:pPr>
      <w:r>
        <w:rPr>
          <w:rFonts w:ascii="Arial" w:hAnsi="Arial" w:cs="Arial"/>
          <w:bCs/>
        </w:rPr>
        <w:t>Post email discussions (short)</w:t>
      </w:r>
    </w:p>
    <w:p w14:paraId="48C142B8" w14:textId="001C7630" w:rsidR="001901F1" w:rsidRPr="00CD2E09" w:rsidRDefault="001901F1" w:rsidP="001901F1">
      <w:pPr>
        <w:pStyle w:val="Paragraphedeliste"/>
        <w:numPr>
          <w:ilvl w:val="0"/>
          <w:numId w:val="15"/>
        </w:numPr>
        <w:tabs>
          <w:tab w:val="left" w:pos="567"/>
        </w:tabs>
        <w:snapToGrid w:val="0"/>
        <w:ind w:leftChars="0"/>
        <w:rPr>
          <w:rFonts w:ascii="Arial" w:hAnsi="Arial" w:cs="Arial"/>
          <w:bCs/>
          <w:lang w:val="de-DE"/>
        </w:rPr>
      </w:pPr>
      <w:r w:rsidRPr="00CD2E09">
        <w:rPr>
          <w:rFonts w:ascii="Arial" w:hAnsi="Arial" w:cs="Arial"/>
          <w:bCs/>
          <w:lang w:val="de-DE"/>
        </w:rPr>
        <w:t>[PO</w:t>
      </w:r>
      <w:r w:rsidR="005F5CEE">
        <w:rPr>
          <w:rFonts w:ascii="Arial" w:hAnsi="Arial" w:cs="Arial"/>
          <w:bCs/>
          <w:lang w:val="de-DE"/>
        </w:rPr>
        <w:t>ST</w:t>
      </w:r>
      <w:r w:rsidRPr="00CD2E09">
        <w:rPr>
          <w:rFonts w:ascii="Arial" w:hAnsi="Arial" w:cs="Arial"/>
          <w:bCs/>
          <w:lang w:val="de-DE"/>
        </w:rPr>
        <w:t>118-e][108][NTN] capabilities CRs (Intel)</w:t>
      </w:r>
    </w:p>
    <w:p w14:paraId="3B618AB0" w14:textId="77777777" w:rsidR="005F5CEE" w:rsidRDefault="00CD2E09" w:rsidP="005F5CEE">
      <w:pPr>
        <w:pStyle w:val="Paragraphedeliste"/>
        <w:numPr>
          <w:ilvl w:val="0"/>
          <w:numId w:val="15"/>
        </w:numPr>
        <w:tabs>
          <w:tab w:val="left" w:pos="567"/>
        </w:tabs>
        <w:snapToGrid w:val="0"/>
        <w:ind w:leftChars="0"/>
        <w:rPr>
          <w:rFonts w:ascii="Arial" w:hAnsi="Arial" w:cs="Arial"/>
          <w:bCs/>
        </w:rPr>
      </w:pPr>
      <w:r w:rsidRPr="00CD2E09">
        <w:rPr>
          <w:rFonts w:ascii="Arial" w:hAnsi="Arial" w:cs="Arial"/>
          <w:bCs/>
        </w:rPr>
        <w:t>[POST118-e][104][NTN]UP corrections (Interdigital)</w:t>
      </w:r>
    </w:p>
    <w:p w14:paraId="7D1C99F5" w14:textId="1EA9F83B" w:rsidR="005F5CEE" w:rsidRPr="005F5CEE" w:rsidRDefault="005F5CEE" w:rsidP="00CD1BD2">
      <w:pPr>
        <w:pStyle w:val="Paragraphedeliste"/>
        <w:numPr>
          <w:ilvl w:val="0"/>
          <w:numId w:val="15"/>
        </w:numPr>
        <w:tabs>
          <w:tab w:val="left" w:pos="567"/>
        </w:tabs>
        <w:snapToGrid w:val="0"/>
        <w:ind w:leftChars="0"/>
        <w:rPr>
          <w:rFonts w:ascii="Arial" w:hAnsi="Arial" w:cs="Arial"/>
          <w:bCs/>
          <w:lang w:val="de-DE"/>
        </w:rPr>
      </w:pPr>
      <w:r w:rsidRPr="005F5CEE">
        <w:rPr>
          <w:rFonts w:ascii="Arial" w:hAnsi="Arial" w:cs="Arial"/>
          <w:bCs/>
          <w:lang w:val="de-DE"/>
        </w:rPr>
        <w:t>[POST118-e][111][NTN] 38.304 CR (ZTE)</w:t>
      </w:r>
    </w:p>
    <w:p w14:paraId="2B75B291" w14:textId="77777777" w:rsidR="00BE3D1F" w:rsidRPr="005F5CEE" w:rsidRDefault="00BE3D1F" w:rsidP="00BE3D1F">
      <w:pPr>
        <w:tabs>
          <w:tab w:val="left" w:pos="567"/>
        </w:tabs>
        <w:overflowPunct/>
        <w:autoSpaceDE/>
        <w:autoSpaceDN/>
        <w:snapToGrid w:val="0"/>
        <w:spacing w:after="0"/>
        <w:textAlignment w:val="auto"/>
        <w:rPr>
          <w:rFonts w:ascii="Arial" w:hAnsi="Arial" w:cs="Arial"/>
          <w:lang w:val="de-DE"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172420F5" w:rsidR="00BE3D1F" w:rsidRPr="00CB699E" w:rsidRDefault="008A436B" w:rsidP="00CB699E">
      <w:pPr>
        <w:pStyle w:val="Paragraphedeliste"/>
        <w:numPr>
          <w:ilvl w:val="0"/>
          <w:numId w:val="18"/>
        </w:numPr>
        <w:tabs>
          <w:tab w:val="left" w:pos="567"/>
        </w:tabs>
        <w:snapToGrid w:val="0"/>
        <w:ind w:leftChars="0"/>
        <w:rPr>
          <w:rFonts w:ascii="Arial" w:hAnsi="Arial" w:cs="Arial"/>
        </w:rPr>
      </w:pPr>
      <w:r w:rsidRPr="00CB699E">
        <w:rPr>
          <w:rFonts w:ascii="Arial" w:hAnsi="Arial" w:cs="Arial"/>
        </w:rPr>
        <w:t xml:space="preserve">In Rel-17, RAN2 </w:t>
      </w:r>
      <w:r w:rsidR="009226A6">
        <w:rPr>
          <w:rFonts w:ascii="Arial" w:hAnsi="Arial" w:cs="Arial"/>
        </w:rPr>
        <w:t>has</w:t>
      </w:r>
      <w:r w:rsidR="009226A6" w:rsidRPr="00CB699E">
        <w:rPr>
          <w:rFonts w:ascii="Arial" w:hAnsi="Arial" w:cs="Arial"/>
        </w:rPr>
        <w:t xml:space="preserve"> </w:t>
      </w:r>
      <w:r w:rsidRPr="00CB699E">
        <w:rPr>
          <w:rFonts w:ascii="Arial" w:hAnsi="Arial" w:cs="Arial"/>
        </w:rPr>
        <w:t>not work</w:t>
      </w:r>
      <w:r w:rsidR="009226A6">
        <w:rPr>
          <w:rFonts w:ascii="Arial" w:hAnsi="Arial" w:cs="Arial"/>
        </w:rPr>
        <w:t>ed</w:t>
      </w:r>
      <w:r w:rsidRPr="00CB699E">
        <w:rPr>
          <w:rFonts w:ascii="Arial" w:hAnsi="Arial" w:cs="Arial"/>
        </w:rPr>
        <w:t xml:space="preserve"> on a solution to provide (fine/coarse) UE location information during initial access</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7876B0E0" w14:textId="4E888FF2" w:rsidR="001433C9" w:rsidRDefault="004327C2" w:rsidP="001433C9">
      <w:pPr>
        <w:rPr>
          <w:lang w:val="en-US"/>
        </w:rPr>
      </w:pPr>
      <w:r>
        <w:rPr>
          <w:lang w:val="en-US"/>
        </w:rPr>
        <w:t>Further</w:t>
      </w:r>
      <w:r w:rsidR="001433C9">
        <w:rPr>
          <w:lang w:val="en-US"/>
        </w:rPr>
        <w:t xml:space="preserve"> </w:t>
      </w:r>
      <w:r w:rsidR="002E7116">
        <w:rPr>
          <w:lang w:val="en-US"/>
        </w:rPr>
        <w:t xml:space="preserve">corrections </w:t>
      </w:r>
      <w:r>
        <w:rPr>
          <w:lang w:val="en-US"/>
        </w:rPr>
        <w:t xml:space="preserve">may </w:t>
      </w:r>
      <w:r w:rsidR="001433C9">
        <w:rPr>
          <w:lang w:val="en-US"/>
        </w:rPr>
        <w:t>be discussed/implemented at next meeting</w:t>
      </w:r>
      <w:r w:rsidR="007E1CBE">
        <w:rPr>
          <w:lang w:val="en-US"/>
        </w:rPr>
        <w:t>.</w:t>
      </w:r>
      <w:r>
        <w:rPr>
          <w:lang w:val="en-US"/>
        </w:rPr>
        <w:t xml:space="preserve"> </w:t>
      </w:r>
      <w:r w:rsidR="001433C9">
        <w:rPr>
          <w:lang w:val="en-US"/>
        </w:rPr>
        <w:t>However none of these would require category B CR (</w:t>
      </w:r>
      <w:r w:rsidR="007E1CBE">
        <w:rPr>
          <w:lang w:val="en-US"/>
        </w:rPr>
        <w:t>addition of feature</w:t>
      </w:r>
      <w:r w:rsidR="001433C9">
        <w:rPr>
          <w:lang w:val="en-US"/>
        </w:rPr>
        <w:t>)</w:t>
      </w: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2AA58018" w14:textId="1E9F38D4" w:rsidR="00636611" w:rsidRPr="006B0D43" w:rsidRDefault="00636611" w:rsidP="006B0D43">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w:t>
      </w:r>
      <w:r w:rsidR="006B0D43">
        <w:rPr>
          <w:rFonts w:ascii="Arial" w:hAnsi="Arial" w:cs="Arial"/>
          <w:b/>
          <w:lang w:eastAsia="en-US"/>
        </w:rPr>
        <w:t>6</w:t>
      </w:r>
      <w:r>
        <w:rPr>
          <w:rFonts w:ascii="Arial" w:hAnsi="Arial" w:cs="Arial"/>
          <w:b/>
          <w:lang w:eastAsia="en-US"/>
        </w:rPr>
        <w:t>-</w:t>
      </w:r>
      <w:r w:rsidRPr="0095372C">
        <w:rPr>
          <w:rFonts w:ascii="Arial" w:hAnsi="Arial" w:cs="Arial"/>
          <w:b/>
          <w:lang w:eastAsia="en-US"/>
        </w:rPr>
        <w:t xml:space="preserve">e, </w:t>
      </w:r>
      <w:r w:rsidR="006B0D43" w:rsidRPr="006B0D43">
        <w:rPr>
          <w:rFonts w:ascii="Arial" w:hAnsi="Arial" w:cs="Arial"/>
          <w:b/>
          <w:lang w:eastAsia="en-US"/>
        </w:rPr>
        <w:t>May 9 – 20th 2022, 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69CF0DB0" w14:textId="0F6F122C" w:rsidR="00AE5DD5" w:rsidRPr="00AA41E6" w:rsidRDefault="009930E5" w:rsidP="00AA41E6">
      <w:pPr>
        <w:pStyle w:val="Paragraphedeliste"/>
        <w:numPr>
          <w:ilvl w:val="0"/>
          <w:numId w:val="33"/>
        </w:numPr>
        <w:tabs>
          <w:tab w:val="left" w:pos="567"/>
        </w:tabs>
        <w:snapToGrid w:val="0"/>
        <w:ind w:leftChars="0"/>
        <w:rPr>
          <w:rFonts w:ascii="Arial" w:hAnsi="Arial" w:cs="Arial"/>
          <w:sz w:val="20"/>
          <w:szCs w:val="20"/>
          <w:lang w:eastAsia="en-GB"/>
        </w:rPr>
      </w:pPr>
      <w:r w:rsidRPr="00AA41E6">
        <w:rPr>
          <w:rFonts w:ascii="Arial" w:hAnsi="Arial" w:cs="Arial"/>
        </w:rPr>
        <w:t xml:space="preserve">No need to prepare a LS response to incoming LS in R3-223009 “LS on UE location during initial access </w:t>
      </w:r>
      <w:r w:rsidRPr="00AA41E6">
        <w:rPr>
          <w:rFonts w:ascii="Arial" w:hAnsi="Arial" w:cs="Arial"/>
        </w:rPr>
        <w:lastRenderedPageBreak/>
        <w:t>in NTN (RAN2)”</w:t>
      </w:r>
    </w:p>
    <w:p w14:paraId="3318E44C" w14:textId="5C0468D9" w:rsidR="009930E5" w:rsidRPr="00AA41E6" w:rsidRDefault="009930E5" w:rsidP="00AA41E6">
      <w:pPr>
        <w:pStyle w:val="Paragraphedeliste"/>
        <w:numPr>
          <w:ilvl w:val="0"/>
          <w:numId w:val="33"/>
        </w:numPr>
        <w:tabs>
          <w:tab w:val="left" w:pos="567"/>
        </w:tabs>
        <w:snapToGrid w:val="0"/>
        <w:ind w:leftChars="0"/>
        <w:rPr>
          <w:rFonts w:ascii="Arial" w:hAnsi="Arial" w:cs="Arial"/>
          <w:sz w:val="20"/>
          <w:szCs w:val="20"/>
          <w:lang w:eastAsia="en-GB"/>
        </w:rPr>
      </w:pPr>
      <w:r w:rsidRPr="00AA41E6">
        <w:rPr>
          <w:rFonts w:ascii="Arial" w:hAnsi="Arial" w:cs="Arial"/>
        </w:rPr>
        <w:t>Addition of a new IE in 38.413 (+ add a clarification in 38.300 as follow “Pre-configuration of special mapped cell identifiers or TACs may be used to indicate areas outside the serving PLMN's country.”</w:t>
      </w:r>
    </w:p>
    <w:p w14:paraId="23833F10" w14:textId="2B1C9BDE" w:rsidR="00516754" w:rsidRDefault="00516754" w:rsidP="00AA41E6">
      <w:pPr>
        <w:pStyle w:val="Paragraphedeliste"/>
        <w:numPr>
          <w:ilvl w:val="0"/>
          <w:numId w:val="33"/>
        </w:numPr>
        <w:tabs>
          <w:tab w:val="left" w:pos="567"/>
        </w:tabs>
        <w:snapToGrid w:val="0"/>
        <w:ind w:leftChars="0"/>
        <w:rPr>
          <w:rFonts w:ascii="Arial" w:hAnsi="Arial" w:cs="Arial"/>
        </w:rPr>
      </w:pPr>
      <w:r w:rsidRPr="00AA41E6">
        <w:rPr>
          <w:rFonts w:ascii="Arial" w:hAnsi="Arial" w:cs="Arial"/>
        </w:rPr>
        <w:t>In chair’s notes: “It’s common understanding in RAN3 that gNB is always responsible for constructing the Mapped Cell ID regardless of whether the UE location is not available or not as specified in Section 16.14.5.”</w:t>
      </w:r>
    </w:p>
    <w:p w14:paraId="039452D1" w14:textId="04775444" w:rsidR="00B77A65" w:rsidRPr="00AA41E6" w:rsidRDefault="00B77A65" w:rsidP="00AA41E6">
      <w:pPr>
        <w:pStyle w:val="Paragraphedeliste"/>
        <w:numPr>
          <w:ilvl w:val="0"/>
          <w:numId w:val="33"/>
        </w:numPr>
        <w:tabs>
          <w:tab w:val="left" w:pos="567"/>
        </w:tabs>
        <w:snapToGrid w:val="0"/>
        <w:ind w:leftChars="0"/>
        <w:rPr>
          <w:rFonts w:ascii="Arial" w:hAnsi="Arial" w:cs="Arial"/>
        </w:rPr>
      </w:pPr>
      <w:r w:rsidRPr="00B77A65">
        <w:rPr>
          <w:rFonts w:ascii="Arial" w:hAnsi="Arial" w:cs="Arial"/>
        </w:rPr>
        <w:t>SIB19 is encoded by the gNB-DU; no F1AP impact (see R3-223931)</w:t>
      </w:r>
    </w:p>
    <w:p w14:paraId="2264F11B" w14:textId="77777777" w:rsidR="009930E5" w:rsidRDefault="009930E5" w:rsidP="00AE5DD5">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05B55F12" w:rsidR="00671784" w:rsidRDefault="00671784" w:rsidP="00671784">
      <w:pPr>
        <w:tabs>
          <w:tab w:val="left" w:pos="567"/>
        </w:tabs>
        <w:snapToGrid w:val="0"/>
        <w:rPr>
          <w:rFonts w:ascii="Arial" w:hAnsi="Arial" w:cs="Arial"/>
          <w:bCs/>
        </w:rPr>
      </w:pPr>
      <w:r>
        <w:rPr>
          <w:rFonts w:ascii="Arial" w:hAnsi="Arial" w:cs="Arial"/>
          <w:bCs/>
        </w:rPr>
        <w:t>CRs endorsed:</w:t>
      </w:r>
    </w:p>
    <w:p w14:paraId="1F044A5E" w14:textId="56B68D26" w:rsidR="002E087F" w:rsidRPr="002E087F" w:rsidRDefault="002E087F" w:rsidP="002E087F">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w:t>
      </w:r>
      <w:r>
        <w:rPr>
          <w:rFonts w:ascii="Arial" w:hAnsi="Arial" w:cs="Arial"/>
          <w:bCs/>
        </w:rPr>
        <w:t xml:space="preserve">890 </w:t>
      </w:r>
      <w:r w:rsidRPr="002E087F">
        <w:rPr>
          <w:rFonts w:ascii="Arial" w:hAnsi="Arial" w:cs="Arial"/>
          <w:bCs/>
        </w:rPr>
        <w:t xml:space="preserve">Corrections for NR NTN </w:t>
      </w:r>
      <w:r>
        <w:rPr>
          <w:rFonts w:ascii="Arial" w:hAnsi="Arial" w:cs="Arial"/>
          <w:bCs/>
        </w:rPr>
        <w:t>– stg 2</w:t>
      </w:r>
      <w:r w:rsidR="00421BE2">
        <w:rPr>
          <w:rFonts w:ascii="Arial" w:hAnsi="Arial" w:cs="Arial"/>
          <w:bCs/>
        </w:rPr>
        <w:t xml:space="preserve"> </w:t>
      </w:r>
      <w:r w:rsidRPr="002E087F">
        <w:rPr>
          <w:rFonts w:ascii="Arial" w:hAnsi="Arial" w:cs="Arial"/>
          <w:bCs/>
        </w:rPr>
        <w:t>(Nokia, Nokia Shanghai Bell)</w:t>
      </w:r>
    </w:p>
    <w:p w14:paraId="359D947D" w14:textId="1287C36A" w:rsidR="00533B54" w:rsidRDefault="00533B54" w:rsidP="00671784">
      <w:pPr>
        <w:tabs>
          <w:tab w:val="left" w:pos="567"/>
        </w:tabs>
        <w:snapToGrid w:val="0"/>
        <w:rPr>
          <w:rFonts w:ascii="Arial" w:hAnsi="Arial" w:cs="Arial"/>
          <w:bCs/>
        </w:rPr>
      </w:pPr>
    </w:p>
    <w:p w14:paraId="1BD5DD1F" w14:textId="15DDDED7" w:rsidR="00B77A65" w:rsidRDefault="00B77A65" w:rsidP="00B77A65">
      <w:pPr>
        <w:tabs>
          <w:tab w:val="left" w:pos="567"/>
        </w:tabs>
        <w:snapToGrid w:val="0"/>
        <w:rPr>
          <w:rFonts w:ascii="Arial" w:hAnsi="Arial" w:cs="Arial"/>
          <w:bCs/>
        </w:rPr>
      </w:pPr>
      <w:r>
        <w:rPr>
          <w:rFonts w:ascii="Arial" w:hAnsi="Arial" w:cs="Arial"/>
          <w:bCs/>
        </w:rPr>
        <w:t>CRs agreed:</w:t>
      </w:r>
    </w:p>
    <w:p w14:paraId="7690B1B2" w14:textId="77777777" w:rsidR="00B77A65" w:rsidRDefault="00B77A65" w:rsidP="00B77A65">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R3-223982 Adding serving PLMN information in ULI for NTN in TS 38.413 (Qualcomm Incorporated)</w:t>
      </w:r>
    </w:p>
    <w:p w14:paraId="7D607898" w14:textId="06D25A6E" w:rsidR="00B77A65" w:rsidRPr="00B77A65" w:rsidRDefault="00B77A65" w:rsidP="00B77A65">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w:t>
      </w:r>
      <w:r>
        <w:rPr>
          <w:rFonts w:ascii="Arial" w:hAnsi="Arial" w:cs="Arial"/>
          <w:bCs/>
        </w:rPr>
        <w:t xml:space="preserve">931 </w:t>
      </w:r>
      <w:r w:rsidRPr="002E087F">
        <w:rPr>
          <w:rFonts w:ascii="Arial" w:hAnsi="Arial" w:cs="Arial"/>
          <w:bCs/>
        </w:rPr>
        <w:t>Correction to 38.470 for capturing SIB19 (Huawei, Deutsche Telekom</w:t>
      </w:r>
      <w:r>
        <w:rPr>
          <w:rFonts w:ascii="Arial" w:hAnsi="Arial" w:cs="Arial"/>
          <w:bCs/>
        </w:rPr>
        <w:t>, Thales</w:t>
      </w:r>
      <w:r w:rsidRPr="002E087F">
        <w:rPr>
          <w:rFonts w:ascii="Arial" w:hAnsi="Arial" w:cs="Arial"/>
          <w:bCs/>
        </w:rPr>
        <w:t>)</w:t>
      </w:r>
      <w:r w:rsidRPr="00B77A65">
        <w:rPr>
          <w:rFonts w:ascii="Arial" w:hAnsi="Arial" w:cs="Arial"/>
          <w:bCs/>
        </w:rPr>
        <w:t xml:space="preserve"> </w:t>
      </w:r>
    </w:p>
    <w:p w14:paraId="244D9B2A" w14:textId="77777777" w:rsidR="00B77A65" w:rsidRDefault="00B77A65" w:rsidP="00671784">
      <w:pPr>
        <w:tabs>
          <w:tab w:val="left" w:pos="567"/>
        </w:tabs>
        <w:snapToGrid w:val="0"/>
        <w:rPr>
          <w:rFonts w:ascii="Arial" w:hAnsi="Arial" w:cs="Arial"/>
          <w:bCs/>
          <w:lang w:val="en-US"/>
        </w:rPr>
      </w:pPr>
    </w:p>
    <w:p w14:paraId="2B5D1E00" w14:textId="5B81F980"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1650DB56" w14:textId="3F2C310D" w:rsidR="00351A8D" w:rsidRPr="00A04E0D" w:rsidRDefault="00AA41E6"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w:t>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01C25BC4" w14:textId="2E07CD13" w:rsidR="00097C3B" w:rsidRPr="00097C3B" w:rsidRDefault="00AE5DD5" w:rsidP="002E087F">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w:t>
      </w:r>
      <w:r w:rsidR="002E087F" w:rsidRPr="00AE5DD5">
        <w:rPr>
          <w:rFonts w:ascii="Arial" w:hAnsi="Arial" w:cs="Arial"/>
          <w:bCs/>
        </w:rPr>
        <w:t>22</w:t>
      </w:r>
      <w:r w:rsidR="002E087F">
        <w:rPr>
          <w:rFonts w:ascii="Arial" w:hAnsi="Arial" w:cs="Arial"/>
          <w:bCs/>
        </w:rPr>
        <w:t>3891</w:t>
      </w:r>
      <w:r w:rsidR="00933E35">
        <w:rPr>
          <w:rFonts w:ascii="Arial" w:hAnsi="Arial" w:cs="Arial"/>
          <w:bCs/>
        </w:rPr>
        <w:tab/>
      </w:r>
      <w:r w:rsidR="002E087F" w:rsidRPr="002E087F">
        <w:rPr>
          <w:rFonts w:ascii="Arial" w:hAnsi="Arial" w:cs="Arial"/>
          <w:bCs/>
        </w:rPr>
        <w:t>CB: # NTN1_NRNTN</w:t>
      </w:r>
      <w:r w:rsidR="00933E35">
        <w:rPr>
          <w:rFonts w:ascii="Arial" w:hAnsi="Arial" w:cs="Arial"/>
          <w:bCs/>
        </w:rPr>
        <w:t xml:space="preserve"> (</w:t>
      </w:r>
      <w:r w:rsidR="00097C3B" w:rsidRPr="00097C3B">
        <w:rPr>
          <w:rFonts w:ascii="Arial" w:hAnsi="Arial" w:cs="Arial"/>
          <w:bCs/>
        </w:rPr>
        <w:t>Thales</w:t>
      </w:r>
      <w:r w:rsidR="00933E35">
        <w:rPr>
          <w:rFonts w:ascii="Arial" w:hAnsi="Arial" w:cs="Arial"/>
          <w:bCs/>
        </w:rPr>
        <w:t xml:space="preserve"> – moderator)</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377DAA83" w14:textId="35AF424C" w:rsidR="00164B32" w:rsidRDefault="002E087F" w:rsidP="002E087F">
      <w:pPr>
        <w:pStyle w:val="Paragraphedeliste"/>
        <w:numPr>
          <w:ilvl w:val="0"/>
          <w:numId w:val="13"/>
        </w:numPr>
        <w:tabs>
          <w:tab w:val="left" w:pos="567"/>
        </w:tabs>
        <w:snapToGrid w:val="0"/>
        <w:ind w:leftChars="0"/>
        <w:rPr>
          <w:rFonts w:ascii="Arial" w:hAnsi="Arial" w:cs="Arial"/>
        </w:rPr>
      </w:pPr>
      <w:r>
        <w:rPr>
          <w:rFonts w:ascii="Arial" w:hAnsi="Arial" w:cs="Arial"/>
          <w:bCs/>
        </w:rPr>
        <w:t>-</w:t>
      </w:r>
      <w:r w:rsidRPr="00CA3E28" w:rsidDel="002E087F">
        <w:rPr>
          <w:rFonts w:ascii="Arial" w:hAnsi="Arial" w:cs="Arial"/>
          <w:bCs/>
        </w:rPr>
        <w:t xml:space="preserve"> </w:t>
      </w: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1313B4A2"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BA722A">
        <w:rPr>
          <w:highlight w:val="yellow"/>
          <w:lang w:eastAsia="ja-JP"/>
        </w:rPr>
        <w:t>2.4</w:t>
      </w:r>
      <w:r w:rsidRPr="00BA722A">
        <w:rPr>
          <w:highlight w:val="yellow"/>
          <w:lang w:eastAsia="ja-JP"/>
        </w:rPr>
        <w:tab/>
      </w:r>
      <w:r w:rsidRPr="00BA722A">
        <w:rPr>
          <w:rFonts w:hint="eastAsia"/>
          <w:highlight w:val="yellow"/>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77777777"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The RAN4 work plan described in R4-2104879 should be considered as a basis for work.</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52C7426" w14:textId="526E1D16" w:rsidR="00DB6995" w:rsidRPr="00412364" w:rsidRDefault="00DB6995" w:rsidP="00DB6995">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w:t>
      </w:r>
      <w:r w:rsidR="006B0D43" w:rsidRPr="00412364">
        <w:rPr>
          <w:rFonts w:ascii="Arial" w:hAnsi="Arial" w:cs="Arial"/>
          <w:b/>
          <w:kern w:val="0"/>
          <w:sz w:val="22"/>
          <w:lang w:val="en-GB" w:eastAsia="en-US"/>
        </w:rPr>
        <w:t>10</w:t>
      </w:r>
      <w:r w:rsidR="006B0D43">
        <w:rPr>
          <w:rFonts w:ascii="Arial" w:hAnsi="Arial" w:cs="Arial"/>
          <w:b/>
          <w:kern w:val="0"/>
          <w:sz w:val="22"/>
          <w:lang w:val="en-GB" w:eastAsia="en-US"/>
        </w:rPr>
        <w:t>3</w:t>
      </w:r>
      <w:r>
        <w:rPr>
          <w:rFonts w:ascii="Arial" w:hAnsi="Arial" w:cs="Arial"/>
          <w:b/>
          <w:kern w:val="0"/>
          <w:sz w:val="22"/>
          <w:lang w:val="en-GB" w:eastAsia="en-US"/>
        </w:rPr>
        <w:t>-</w:t>
      </w:r>
      <w:r w:rsidRPr="00412364">
        <w:rPr>
          <w:rFonts w:ascii="Arial" w:hAnsi="Arial" w:cs="Arial"/>
          <w:b/>
          <w:kern w:val="0"/>
          <w:sz w:val="22"/>
          <w:lang w:val="en-GB" w:eastAsia="en-US"/>
        </w:rPr>
        <w:t xml:space="preserve">e, </w:t>
      </w:r>
      <w:r w:rsidR="006B0D43">
        <w:rPr>
          <w:rFonts w:ascii="Arial" w:hAnsi="Arial" w:cs="Arial"/>
          <w:b/>
          <w:kern w:val="0"/>
          <w:sz w:val="22"/>
          <w:lang w:val="en-GB" w:eastAsia="en-US"/>
        </w:rPr>
        <w:t>May 9 – 20</w:t>
      </w:r>
      <w:r w:rsidR="006B0D43" w:rsidRPr="006B0D43">
        <w:rPr>
          <w:rFonts w:ascii="Arial" w:hAnsi="Arial" w:cs="Arial"/>
          <w:b/>
          <w:kern w:val="0"/>
          <w:sz w:val="22"/>
          <w:vertAlign w:val="superscript"/>
          <w:lang w:val="en-GB" w:eastAsia="en-US"/>
        </w:rPr>
        <w:t>th</w:t>
      </w:r>
      <w:r w:rsidR="006B0D43">
        <w:rPr>
          <w:rFonts w:ascii="Arial" w:hAnsi="Arial" w:cs="Arial"/>
          <w:b/>
          <w:kern w:val="0"/>
          <w:sz w:val="22"/>
          <w:lang w:val="en-GB" w:eastAsia="en-US"/>
        </w:rPr>
        <w:t xml:space="preserve"> </w:t>
      </w:r>
      <w:r w:rsidRPr="00412364">
        <w:rPr>
          <w:rFonts w:ascii="Arial" w:hAnsi="Arial" w:cs="Arial"/>
          <w:b/>
          <w:kern w:val="0"/>
          <w:sz w:val="22"/>
          <w:lang w:val="en-GB" w:eastAsia="en-US"/>
        </w:rPr>
        <w:t>202</w:t>
      </w:r>
      <w:r>
        <w:rPr>
          <w:rFonts w:ascii="Arial" w:hAnsi="Arial" w:cs="Arial"/>
          <w:b/>
          <w:kern w:val="0"/>
          <w:sz w:val="22"/>
          <w:lang w:val="en-GB" w:eastAsia="en-US"/>
        </w:rPr>
        <w:t>2</w:t>
      </w:r>
      <w:r w:rsidRPr="00412364">
        <w:rPr>
          <w:rFonts w:ascii="Arial" w:hAnsi="Arial" w:cs="Arial"/>
          <w:b/>
          <w:kern w:val="0"/>
          <w:sz w:val="22"/>
          <w:lang w:val="en-GB" w:eastAsia="en-US"/>
        </w:rPr>
        <w:t>, e-meeting</w:t>
      </w:r>
    </w:p>
    <w:p w14:paraId="2570C8F9" w14:textId="77777777" w:rsidR="00DB6995" w:rsidRPr="00B80E37" w:rsidRDefault="00DB6995" w:rsidP="00DB6995">
      <w:pPr>
        <w:tabs>
          <w:tab w:val="left" w:pos="567"/>
        </w:tabs>
        <w:overflowPunct/>
        <w:autoSpaceDE/>
        <w:autoSpaceDN/>
        <w:snapToGrid w:val="0"/>
        <w:spacing w:after="0"/>
        <w:textAlignment w:val="auto"/>
        <w:rPr>
          <w:rFonts w:ascii="Arial" w:hAnsi="Arial" w:cs="Arial"/>
          <w:lang w:eastAsia="ja-JP"/>
        </w:rPr>
      </w:pP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GTW Agreements on BSRF Test Demod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141C7D2E" w14:textId="5ADEFE93" w:rsidR="00DB6995" w:rsidRDefault="00DB6995" w:rsidP="00DB6995">
      <w:pPr>
        <w:rPr>
          <w:rFonts w:ascii="Arial" w:hAnsi="Arial" w:cs="Arial"/>
          <w:bCs/>
        </w:rPr>
      </w:pPr>
    </w:p>
    <w:p w14:paraId="37D93FD2" w14:textId="5F709CCB" w:rsidR="008C30C3" w:rsidRPr="008C30C3" w:rsidRDefault="008C30C3" w:rsidP="008C30C3">
      <w:pPr>
        <w:rPr>
          <w:b/>
          <w:highlight w:val="green"/>
          <w:u w:val="single"/>
        </w:rPr>
      </w:pPr>
      <w:r w:rsidRPr="008C30C3">
        <w:rPr>
          <w:rFonts w:ascii="Arial" w:hAnsi="Arial" w:cs="Arial"/>
          <w:b/>
          <w:bCs/>
          <w:highlight w:val="green"/>
        </w:rPr>
        <w:lastRenderedPageBreak/>
        <w:t>Δ</w:t>
      </w:r>
      <w:r w:rsidRPr="008C30C3">
        <w:rPr>
          <w:rFonts w:hint="eastAsia"/>
          <w:highlight w:val="green"/>
        </w:rPr>
        <w:t>f</w:t>
      </w:r>
      <w:r w:rsidRPr="008C30C3">
        <w:rPr>
          <w:rFonts w:hint="eastAsia"/>
          <w:highlight w:val="green"/>
          <w:vertAlign w:val="subscript"/>
        </w:rPr>
        <w:t>OBUE</w:t>
      </w:r>
      <w:r w:rsidRPr="008C30C3">
        <w:rPr>
          <w:rFonts w:eastAsiaTheme="minorEastAsia"/>
          <w:highlight w:val="green"/>
        </w:rPr>
        <w:t xml:space="preserve"> The boundary between the out-of-band mask and spurious domain for SAN should be specified as 2*BWChannel from the channel edge based on ITU regulation.</w:t>
      </w:r>
    </w:p>
    <w:p w14:paraId="29EAE4DA" w14:textId="29C6AB3F" w:rsidR="008C30C3" w:rsidRPr="008C30C3" w:rsidRDefault="008C30C3" w:rsidP="008C30C3">
      <w:pPr>
        <w:rPr>
          <w:b/>
          <w:highlight w:val="green"/>
          <w:u w:val="single"/>
          <w:lang w:eastAsia="zh-CN"/>
        </w:rPr>
      </w:pPr>
      <w:r w:rsidRPr="008C30C3">
        <w:rPr>
          <w:rFonts w:ascii="Arial" w:hAnsi="Arial" w:cs="Arial"/>
          <w:b/>
          <w:bCs/>
          <w:highlight w:val="green"/>
        </w:rPr>
        <w:t>Δ</w:t>
      </w:r>
      <w:r w:rsidRPr="008C30C3">
        <w:rPr>
          <w:rFonts w:hint="eastAsia"/>
          <w:highlight w:val="green"/>
        </w:rPr>
        <w:t>f</w:t>
      </w:r>
      <w:r w:rsidRPr="008C30C3">
        <w:rPr>
          <w:rFonts w:hint="eastAsia"/>
          <w:highlight w:val="green"/>
          <w:vertAlign w:val="subscript"/>
        </w:rPr>
        <w:t>O</w:t>
      </w:r>
      <w:r w:rsidRPr="008C30C3">
        <w:rPr>
          <w:rFonts w:hint="eastAsia"/>
          <w:highlight w:val="green"/>
          <w:vertAlign w:val="subscript"/>
          <w:lang w:eastAsia="zh-CN"/>
        </w:rPr>
        <w:t>OB</w:t>
      </w:r>
      <w:r w:rsidRPr="008C30C3">
        <w:rPr>
          <w:highlight w:val="green"/>
        </w:rPr>
        <w:t xml:space="preserve"> </w:t>
      </w:r>
      <w:r w:rsidRPr="008C30C3">
        <w:rPr>
          <w:rFonts w:hint="eastAsia"/>
          <w:highlight w:val="green"/>
        </w:rPr>
        <w:t xml:space="preserve">use </w:t>
      </w:r>
      <w:r w:rsidRPr="008C30C3">
        <w:rPr>
          <w:rFonts w:ascii="Arial" w:hAnsi="Arial" w:cs="Arial"/>
          <w:b/>
          <w:bCs/>
          <w:highlight w:val="green"/>
        </w:rPr>
        <w:t>Δ</w:t>
      </w:r>
      <w:r w:rsidRPr="008C30C3">
        <w:rPr>
          <w:rFonts w:hint="eastAsia"/>
          <w:highlight w:val="green"/>
        </w:rPr>
        <w:t>f</w:t>
      </w:r>
      <w:r w:rsidRPr="008C30C3">
        <w:rPr>
          <w:rFonts w:hint="eastAsia"/>
          <w:highlight w:val="green"/>
          <w:vertAlign w:val="subscript"/>
        </w:rPr>
        <w:t>O</w:t>
      </w:r>
      <w:r w:rsidRPr="008C30C3">
        <w:rPr>
          <w:rFonts w:eastAsiaTheme="minorEastAsia" w:hint="eastAsia"/>
          <w:highlight w:val="green"/>
          <w:vertAlign w:val="subscript"/>
        </w:rPr>
        <w:t>OB</w:t>
      </w:r>
      <w:r w:rsidRPr="008C30C3">
        <w:rPr>
          <w:rFonts w:eastAsiaTheme="minorEastAsia" w:hint="eastAsia"/>
          <w:highlight w:val="green"/>
        </w:rPr>
        <w:t>=20MHz as baseline for n256 and n255</w:t>
      </w:r>
    </w:p>
    <w:p w14:paraId="15D3D3DA" w14:textId="72F69924" w:rsidR="00936BE5" w:rsidRPr="008C30C3" w:rsidRDefault="00936BE5" w:rsidP="00DB6995">
      <w:pPr>
        <w:rPr>
          <w:rFonts w:ascii="Arial" w:hAnsi="Arial" w:cs="Arial"/>
          <w:bCs/>
          <w:highlight w:val="green"/>
          <w:lang w:val="en-US"/>
        </w:rPr>
      </w:pPr>
    </w:p>
    <w:p w14:paraId="28C09381" w14:textId="363705ED" w:rsidR="008C30C3" w:rsidRPr="008C30C3" w:rsidRDefault="008C30C3" w:rsidP="008C30C3">
      <w:pPr>
        <w:spacing w:after="120"/>
        <w:rPr>
          <w:highlight w:val="green"/>
        </w:rPr>
      </w:pPr>
      <w:r w:rsidRPr="008C30C3">
        <w:rPr>
          <w:highlight w:val="green"/>
        </w:rPr>
        <w:t>S</w:t>
      </w:r>
      <w:r w:rsidRPr="008C30C3">
        <w:rPr>
          <w:rFonts w:hint="eastAsia"/>
          <w:highlight w:val="green"/>
        </w:rPr>
        <w:t>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8C30C3" w:rsidRPr="008C30C3" w14:paraId="5490ED50" w14:textId="77777777" w:rsidTr="00520427">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7EE77FF8" w14:textId="77777777" w:rsidR="008C30C3" w:rsidRPr="008C30C3" w:rsidRDefault="008C30C3" w:rsidP="00520427">
            <w:pPr>
              <w:pStyle w:val="TAH"/>
              <w:rPr>
                <w:rFonts w:eastAsia="Yu Mincho"/>
                <w:b w:val="0"/>
                <w:highlight w:val="green"/>
              </w:rPr>
            </w:pPr>
            <w:r w:rsidRPr="008C30C3">
              <w:rPr>
                <w:rFonts w:eastAsia="Yu Mincho"/>
                <w:highlight w:val="green"/>
              </w:rPr>
              <w:t>Spurious frequency range</w:t>
            </w:r>
          </w:p>
        </w:tc>
        <w:tc>
          <w:tcPr>
            <w:tcW w:w="2726" w:type="dxa"/>
            <w:tcBorders>
              <w:top w:val="single" w:sz="4" w:space="0" w:color="auto"/>
              <w:left w:val="nil"/>
              <w:bottom w:val="single" w:sz="4" w:space="0" w:color="auto"/>
              <w:right w:val="single" w:sz="4" w:space="0" w:color="auto"/>
            </w:tcBorders>
            <w:vAlign w:val="center"/>
          </w:tcPr>
          <w:p w14:paraId="12255192" w14:textId="77777777" w:rsidR="008C30C3" w:rsidRPr="008C30C3" w:rsidRDefault="008C30C3" w:rsidP="00520427">
            <w:pPr>
              <w:pStyle w:val="TAH"/>
              <w:rPr>
                <w:rFonts w:eastAsia="Yu Mincho"/>
                <w:b w:val="0"/>
                <w:highlight w:val="green"/>
                <w:lang w:val="en-US"/>
              </w:rPr>
            </w:pPr>
            <w:r w:rsidRPr="008C30C3">
              <w:rPr>
                <w:rFonts w:eastAsia="Yu Mincho"/>
                <w:highlight w:val="green"/>
                <w:lang w:val="en-US"/>
              </w:rPr>
              <w:t>Basic limit GEO/LEO class (dBm)</w:t>
            </w:r>
          </w:p>
        </w:tc>
        <w:tc>
          <w:tcPr>
            <w:tcW w:w="1308" w:type="dxa"/>
            <w:tcBorders>
              <w:top w:val="single" w:sz="4" w:space="0" w:color="auto"/>
              <w:left w:val="nil"/>
              <w:bottom w:val="single" w:sz="4" w:space="0" w:color="auto"/>
              <w:right w:val="single" w:sz="4" w:space="0" w:color="auto"/>
            </w:tcBorders>
            <w:vAlign w:val="center"/>
          </w:tcPr>
          <w:p w14:paraId="3CB706E9" w14:textId="77777777" w:rsidR="008C30C3" w:rsidRPr="008C30C3" w:rsidRDefault="008C30C3" w:rsidP="00520427">
            <w:pPr>
              <w:pStyle w:val="TAH"/>
              <w:rPr>
                <w:rFonts w:eastAsia="Yu Mincho"/>
                <w:b w:val="0"/>
                <w:highlight w:val="green"/>
              </w:rPr>
            </w:pPr>
            <w:r w:rsidRPr="008C30C3">
              <w:rPr>
                <w:rFonts w:eastAsia="Yu Mincho"/>
                <w:highlight w:val="green"/>
              </w:rPr>
              <w:t>Measurement bandwidth</w:t>
            </w:r>
          </w:p>
        </w:tc>
      </w:tr>
      <w:tr w:rsidR="008C30C3" w:rsidRPr="008C30C3" w14:paraId="37786CAB" w14:textId="77777777" w:rsidTr="00520427">
        <w:trPr>
          <w:trHeight w:val="280"/>
          <w:jc w:val="center"/>
        </w:trPr>
        <w:tc>
          <w:tcPr>
            <w:tcW w:w="3666" w:type="dxa"/>
            <w:tcBorders>
              <w:top w:val="nil"/>
              <w:left w:val="single" w:sz="4" w:space="0" w:color="auto"/>
              <w:bottom w:val="single" w:sz="4" w:space="0" w:color="auto"/>
              <w:right w:val="single" w:sz="4" w:space="0" w:color="auto"/>
            </w:tcBorders>
            <w:noWrap/>
            <w:vAlign w:val="center"/>
          </w:tcPr>
          <w:p w14:paraId="56ECF9A4" w14:textId="77777777" w:rsidR="008C30C3" w:rsidRPr="008C30C3" w:rsidRDefault="008C30C3" w:rsidP="00520427">
            <w:pPr>
              <w:pStyle w:val="TAH"/>
              <w:rPr>
                <w:rFonts w:eastAsia="Yu Mincho"/>
                <w:b w:val="0"/>
                <w:bCs/>
                <w:highlight w:val="green"/>
                <w:lang w:val="en-US"/>
              </w:rPr>
            </w:pPr>
            <w:r w:rsidRPr="008C30C3">
              <w:rPr>
                <w:rFonts w:eastAsia="Yu Mincho"/>
                <w:b w:val="0"/>
                <w:bCs/>
                <w:highlight w:val="green"/>
                <w:lang w:val="en-US"/>
              </w:rPr>
              <w:t>30 MHz –5</w:t>
            </w:r>
            <w:r w:rsidRPr="008C30C3">
              <w:rPr>
                <w:rFonts w:eastAsia="Yu Mincho"/>
                <w:b w:val="0"/>
                <w:bCs/>
                <w:highlight w:val="green"/>
                <w:vertAlign w:val="superscript"/>
                <w:lang w:val="en-US"/>
              </w:rPr>
              <w:t>th</w:t>
            </w:r>
            <w:r w:rsidRPr="008C30C3">
              <w:rPr>
                <w:rFonts w:eastAsia="Yu Mincho"/>
                <w:b w:val="0"/>
                <w:bCs/>
                <w:highlight w:val="green"/>
                <w:lang w:val="en-US"/>
              </w:rPr>
              <w:t xml:space="preserve"> harmonic of the upper frequency edge of the DL operating band (NOTE 3, 4, 5, 6)</w:t>
            </w:r>
          </w:p>
        </w:tc>
        <w:tc>
          <w:tcPr>
            <w:tcW w:w="2726" w:type="dxa"/>
            <w:tcBorders>
              <w:top w:val="nil"/>
              <w:left w:val="nil"/>
              <w:bottom w:val="single" w:sz="4" w:space="0" w:color="auto"/>
              <w:right w:val="single" w:sz="4" w:space="0" w:color="auto"/>
            </w:tcBorders>
            <w:noWrap/>
            <w:vAlign w:val="center"/>
          </w:tcPr>
          <w:p w14:paraId="5C31F1C7" w14:textId="77777777" w:rsidR="008C30C3" w:rsidRPr="008C30C3" w:rsidRDefault="008C30C3" w:rsidP="00520427">
            <w:pPr>
              <w:pStyle w:val="TAH"/>
              <w:rPr>
                <w:b w:val="0"/>
                <w:highlight w:val="green"/>
                <w:u w:val="single"/>
                <w:lang w:val="en-US" w:eastAsia="zh-CN"/>
              </w:rPr>
            </w:pPr>
            <w:r w:rsidRPr="008C30C3">
              <w:rPr>
                <w:b w:val="0"/>
                <w:bCs/>
                <w:highlight w:val="green"/>
                <w:u w:val="single"/>
                <w:lang w:val="en-US"/>
              </w:rPr>
              <w:t xml:space="preserve">When </w:t>
            </w:r>
            <w:r w:rsidRPr="008C30C3">
              <w:rPr>
                <w:b w:val="0"/>
                <w:bCs/>
                <w:highlight w:val="green"/>
                <w:u w:val="single"/>
                <w:lang w:val="en-US" w:eastAsia="zh-CN"/>
              </w:rPr>
              <w:t>P</w:t>
            </w:r>
            <w:r w:rsidRPr="008C30C3">
              <w:rPr>
                <w:b w:val="0"/>
                <w:bCs/>
                <w:highlight w:val="green"/>
                <w:u w:val="single"/>
                <w:vertAlign w:val="subscript"/>
                <w:lang w:val="en-US" w:eastAsia="zh-CN"/>
              </w:rPr>
              <w:t>rated,c,sys</w:t>
            </w:r>
            <w:r w:rsidRPr="008C30C3">
              <w:rPr>
                <w:b w:val="0"/>
                <w:bCs/>
                <w:highlight w:val="green"/>
                <w:u w:val="single"/>
                <w:lang w:val="en-US" w:eastAsia="zh-CN"/>
              </w:rPr>
              <w:t xml:space="preserve"> </w:t>
            </w:r>
            <w:r w:rsidRPr="008C30C3">
              <w:rPr>
                <w:rFonts w:hint="eastAsia"/>
                <w:b w:val="0"/>
                <w:bCs/>
                <w:highlight w:val="green"/>
                <w:u w:val="single"/>
                <w:lang w:val="en-US" w:eastAsia="zh-CN"/>
              </w:rPr>
              <w:t>≤</w:t>
            </w:r>
            <w:r w:rsidRPr="008C30C3">
              <w:rPr>
                <w:highlight w:val="green"/>
                <w:u w:val="single"/>
                <w:lang w:val="en-US" w:eastAsia="zh-CN"/>
              </w:rPr>
              <w:t xml:space="preserve"> </w:t>
            </w:r>
            <w:r w:rsidRPr="008C30C3">
              <w:rPr>
                <w:b w:val="0"/>
                <w:bCs/>
                <w:highlight w:val="green"/>
                <w:u w:val="single"/>
                <w:lang w:val="en-US" w:eastAsia="zh-CN"/>
              </w:rPr>
              <w:t>47dBm :</w:t>
            </w:r>
          </w:p>
          <w:p w14:paraId="03153A09" w14:textId="77777777" w:rsidR="008C30C3" w:rsidRPr="008C30C3" w:rsidRDefault="008C30C3" w:rsidP="00520427">
            <w:pPr>
              <w:pStyle w:val="TAH"/>
              <w:rPr>
                <w:b w:val="0"/>
                <w:bCs/>
                <w:highlight w:val="green"/>
                <w:u w:val="single"/>
                <w:lang w:val="en-US"/>
              </w:rPr>
            </w:pPr>
            <w:r w:rsidRPr="008C30C3">
              <w:rPr>
                <w:highlight w:val="green"/>
                <w:lang w:val="en-US" w:eastAsia="zh-CN"/>
              </w:rPr>
              <w:t>-13</w:t>
            </w:r>
          </w:p>
          <w:p w14:paraId="60601D78" w14:textId="77777777" w:rsidR="008C30C3" w:rsidRPr="008C30C3" w:rsidRDefault="008C30C3" w:rsidP="00520427">
            <w:pPr>
              <w:pStyle w:val="TAH"/>
              <w:rPr>
                <w:b w:val="0"/>
                <w:bCs/>
                <w:highlight w:val="green"/>
                <w:u w:val="single"/>
                <w:lang w:val="en-US" w:eastAsia="zh-CN"/>
              </w:rPr>
            </w:pPr>
            <w:r w:rsidRPr="008C30C3">
              <w:rPr>
                <w:b w:val="0"/>
                <w:bCs/>
                <w:highlight w:val="green"/>
                <w:u w:val="single"/>
                <w:lang w:val="en-US"/>
              </w:rPr>
              <w:t xml:space="preserve">When </w:t>
            </w:r>
            <w:r w:rsidRPr="008C30C3">
              <w:rPr>
                <w:b w:val="0"/>
                <w:bCs/>
                <w:highlight w:val="green"/>
                <w:u w:val="single"/>
                <w:lang w:val="en-US" w:eastAsia="zh-CN"/>
              </w:rPr>
              <w:t>P</w:t>
            </w:r>
            <w:r w:rsidRPr="008C30C3">
              <w:rPr>
                <w:b w:val="0"/>
                <w:bCs/>
                <w:highlight w:val="green"/>
                <w:u w:val="single"/>
                <w:vertAlign w:val="subscript"/>
                <w:lang w:val="en-US" w:eastAsia="zh-CN"/>
              </w:rPr>
              <w:t>rated,c,sys</w:t>
            </w:r>
            <w:r w:rsidRPr="008C30C3">
              <w:rPr>
                <w:b w:val="0"/>
                <w:bCs/>
                <w:highlight w:val="green"/>
                <w:u w:val="single"/>
                <w:lang w:val="en-US" w:eastAsia="zh-CN"/>
              </w:rPr>
              <w:t xml:space="preserve"> &gt; 47dBm :</w:t>
            </w:r>
          </w:p>
          <w:p w14:paraId="62577942" w14:textId="77777777" w:rsidR="008C30C3" w:rsidRPr="008C30C3" w:rsidRDefault="008C30C3" w:rsidP="00520427">
            <w:pPr>
              <w:pStyle w:val="TAH"/>
              <w:rPr>
                <w:bCs/>
                <w:highlight w:val="green"/>
                <w:lang w:val="en-US" w:eastAsia="zh-CN"/>
              </w:rPr>
            </w:pPr>
            <w:r w:rsidRPr="008C30C3">
              <w:rPr>
                <w:b w:val="0"/>
                <w:bCs/>
                <w:highlight w:val="green"/>
                <w:u w:val="single"/>
                <w:lang w:val="en-US" w:eastAsia="zh-CN"/>
              </w:rPr>
              <w:t>P</w:t>
            </w:r>
            <w:r w:rsidRPr="008C30C3">
              <w:rPr>
                <w:b w:val="0"/>
                <w:bCs/>
                <w:highlight w:val="green"/>
                <w:u w:val="single"/>
                <w:vertAlign w:val="subscript"/>
                <w:lang w:val="en-US" w:eastAsia="zh-CN"/>
              </w:rPr>
              <w:t>rated,c,sys</w:t>
            </w:r>
            <w:r w:rsidRPr="008C30C3">
              <w:rPr>
                <w:highlight w:val="green"/>
                <w:lang w:val="en-US" w:eastAsia="zh-CN"/>
              </w:rPr>
              <w:t xml:space="preserve">-60 </w:t>
            </w:r>
          </w:p>
          <w:p w14:paraId="50D3C2B3" w14:textId="77777777" w:rsidR="008C30C3" w:rsidRPr="008C30C3" w:rsidRDefault="008C30C3" w:rsidP="00520427">
            <w:pPr>
              <w:pStyle w:val="TAH"/>
              <w:rPr>
                <w:rFonts w:eastAsiaTheme="minorEastAsia"/>
                <w:highlight w:val="green"/>
                <w:lang w:val="en-US" w:eastAsia="zh-CN"/>
              </w:rPr>
            </w:pPr>
            <w:r w:rsidRPr="008C30C3">
              <w:rPr>
                <w:rFonts w:eastAsia="Yu Mincho"/>
                <w:b w:val="0"/>
                <w:highlight w:val="green"/>
              </w:rPr>
              <w:t xml:space="preserve"> </w:t>
            </w:r>
            <w:r w:rsidRPr="008C30C3">
              <w:rPr>
                <w:rFonts w:eastAsia="Yu Mincho"/>
                <w:b w:val="0"/>
                <w:highlight w:val="green"/>
                <w:lang w:val="en-US"/>
              </w:rPr>
              <w:t>(NOTE 1)</w:t>
            </w:r>
          </w:p>
        </w:tc>
        <w:tc>
          <w:tcPr>
            <w:tcW w:w="1308" w:type="dxa"/>
            <w:tcBorders>
              <w:top w:val="nil"/>
              <w:left w:val="nil"/>
              <w:bottom w:val="single" w:sz="4" w:space="0" w:color="auto"/>
              <w:right w:val="single" w:sz="4" w:space="0" w:color="auto"/>
            </w:tcBorders>
            <w:noWrap/>
            <w:vAlign w:val="center"/>
          </w:tcPr>
          <w:p w14:paraId="66E1322E" w14:textId="77777777" w:rsidR="008C30C3" w:rsidRPr="008C30C3" w:rsidRDefault="008C30C3" w:rsidP="00520427">
            <w:pPr>
              <w:pStyle w:val="TAH"/>
              <w:rPr>
                <w:rFonts w:eastAsia="Yu Mincho"/>
                <w:b w:val="0"/>
                <w:highlight w:val="green"/>
              </w:rPr>
            </w:pPr>
            <w:r w:rsidRPr="008C30C3">
              <w:rPr>
                <w:rFonts w:eastAsia="Yu Mincho"/>
                <w:b w:val="0"/>
                <w:highlight w:val="green"/>
              </w:rPr>
              <w:t>4 kHz</w:t>
            </w:r>
          </w:p>
          <w:p w14:paraId="684EF0CA" w14:textId="77777777" w:rsidR="008C30C3" w:rsidRPr="008C30C3" w:rsidRDefault="008C30C3" w:rsidP="00520427">
            <w:pPr>
              <w:pStyle w:val="TAH"/>
              <w:rPr>
                <w:rFonts w:eastAsia="Yu Mincho"/>
                <w:highlight w:val="green"/>
              </w:rPr>
            </w:pPr>
            <w:r w:rsidRPr="008C30C3">
              <w:rPr>
                <w:rFonts w:eastAsia="Yu Mincho"/>
                <w:b w:val="0"/>
                <w:highlight w:val="green"/>
              </w:rPr>
              <w:t>(NOTE 2)</w:t>
            </w:r>
          </w:p>
        </w:tc>
      </w:tr>
    </w:tbl>
    <w:p w14:paraId="21EDBC8E" w14:textId="77777777" w:rsidR="008C30C3" w:rsidRPr="008C30C3" w:rsidRDefault="008C30C3" w:rsidP="008C30C3">
      <w:pPr>
        <w:pStyle w:val="Paragraphedeliste"/>
        <w:ind w:leftChars="0" w:left="1440"/>
        <w:rPr>
          <w:highlight w:val="green"/>
        </w:rPr>
      </w:pPr>
    </w:p>
    <w:p w14:paraId="17BAA09E" w14:textId="77777777" w:rsidR="008C30C3" w:rsidRDefault="008C30C3" w:rsidP="008C30C3">
      <w:pPr>
        <w:pStyle w:val="Paragraphedeliste"/>
        <w:widowControl/>
        <w:numPr>
          <w:ilvl w:val="0"/>
          <w:numId w:val="37"/>
        </w:numPr>
        <w:overflowPunct w:val="0"/>
        <w:autoSpaceDE w:val="0"/>
        <w:autoSpaceDN w:val="0"/>
        <w:adjustRightInd w:val="0"/>
        <w:spacing w:after="180"/>
        <w:ind w:leftChars="0"/>
        <w:jc w:val="left"/>
        <w:textAlignment w:val="baseline"/>
        <w:rPr>
          <w:highlight w:val="green"/>
        </w:rPr>
      </w:pPr>
      <w:r w:rsidRPr="008C30C3">
        <w:rPr>
          <w:highlight w:val="green"/>
        </w:rPr>
        <w:t xml:space="preserve">RAN4 can further revisit the low frequency boundary (30MHz) in maintenance phase if </w:t>
      </w:r>
      <w:r w:rsidRPr="003B5213">
        <w:rPr>
          <w:highlight w:val="green"/>
        </w:rPr>
        <w:t>technical justification identified</w:t>
      </w:r>
      <w:r>
        <w:rPr>
          <w:highlight w:val="green"/>
        </w:rPr>
        <w:t>.</w:t>
      </w:r>
    </w:p>
    <w:p w14:paraId="6DB07F39" w14:textId="77777777" w:rsidR="008C30C3" w:rsidRPr="003B5213" w:rsidRDefault="008C30C3" w:rsidP="008C30C3">
      <w:pPr>
        <w:pStyle w:val="Paragraphedeliste"/>
        <w:widowControl/>
        <w:numPr>
          <w:ilvl w:val="0"/>
          <w:numId w:val="37"/>
        </w:numPr>
        <w:overflowPunct w:val="0"/>
        <w:autoSpaceDE w:val="0"/>
        <w:autoSpaceDN w:val="0"/>
        <w:adjustRightInd w:val="0"/>
        <w:spacing w:after="180"/>
        <w:ind w:leftChars="0"/>
        <w:jc w:val="left"/>
        <w:textAlignment w:val="baseline"/>
        <w:rPr>
          <w:rFonts w:eastAsia="MS Mincho"/>
          <w:highlight w:val="green"/>
        </w:rPr>
      </w:pPr>
      <w:r>
        <w:rPr>
          <w:highlight w:val="green"/>
        </w:rPr>
        <w:t>Further discuss the “Notes” in the table over email</w:t>
      </w:r>
    </w:p>
    <w:p w14:paraId="795DE991" w14:textId="5C427959" w:rsidR="008C30C3" w:rsidRDefault="008C30C3" w:rsidP="00DB6995">
      <w:pPr>
        <w:rPr>
          <w:rFonts w:ascii="Arial" w:hAnsi="Arial" w:cs="Arial"/>
          <w:bCs/>
          <w:lang w:val="en-US"/>
        </w:rPr>
      </w:pPr>
    </w:p>
    <w:p w14:paraId="7D36302F" w14:textId="49F000A3" w:rsidR="008C30C3" w:rsidRPr="00267729" w:rsidRDefault="008C30C3" w:rsidP="00DB6995">
      <w:pPr>
        <w:rPr>
          <w:rFonts w:ascii="Arial" w:hAnsi="Arial" w:cs="Arial"/>
          <w:bCs/>
          <w:highlight w:val="green"/>
          <w:lang w:val="en-US"/>
        </w:rPr>
      </w:pPr>
      <w:r w:rsidRPr="00267729">
        <w:rPr>
          <w:rFonts w:hint="eastAsia"/>
          <w:highlight w:val="green"/>
        </w:rPr>
        <w:t xml:space="preserve">Follow Annex 5 of ITU recommendation SM.1541-6 </w:t>
      </w:r>
      <w:r w:rsidRPr="00267729">
        <w:rPr>
          <w:highlight w:val="green"/>
        </w:rPr>
        <w:t xml:space="preserve">to </w:t>
      </w:r>
      <w:r w:rsidRPr="00267729">
        <w:rPr>
          <w:rFonts w:hint="eastAsia"/>
          <w:highlight w:val="green"/>
        </w:rPr>
        <w:t xml:space="preserve">define </w:t>
      </w:r>
      <w:r w:rsidRPr="00267729">
        <w:rPr>
          <w:highlight w:val="green"/>
        </w:rPr>
        <w:t xml:space="preserve">SAN </w:t>
      </w:r>
      <w:r w:rsidRPr="00267729">
        <w:rPr>
          <w:rFonts w:hint="eastAsia"/>
          <w:highlight w:val="green"/>
        </w:rPr>
        <w:t xml:space="preserve">OBUE </w:t>
      </w:r>
      <w:r w:rsidRPr="00267729">
        <w:rPr>
          <w:highlight w:val="green"/>
        </w:rPr>
        <w:t>requirements</w:t>
      </w:r>
    </w:p>
    <w:p w14:paraId="56948A10" w14:textId="1FD77C27" w:rsidR="00936BE5" w:rsidRDefault="008C30C3" w:rsidP="00DB6995">
      <w:r w:rsidRPr="00267729">
        <w:rPr>
          <w:rFonts w:hint="eastAsia"/>
          <w:highlight w:val="green"/>
        </w:rPr>
        <w:t>OBUE according to Annex 5 of ITU recommendation SM.1541-6</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952"/>
        <w:gridCol w:w="3252"/>
        <w:gridCol w:w="1479"/>
      </w:tblGrid>
      <w:tr w:rsidR="008C30C3" w:rsidRPr="004C45C5" w14:paraId="77BC9904" w14:textId="77777777" w:rsidTr="00520427">
        <w:trPr>
          <w:cantSplit/>
          <w:trHeight w:val="725"/>
          <w:jc w:val="center"/>
        </w:trPr>
        <w:tc>
          <w:tcPr>
            <w:tcW w:w="915" w:type="pct"/>
            <w:tcBorders>
              <w:top w:val="single" w:sz="4" w:space="0" w:color="auto"/>
              <w:left w:val="single" w:sz="4" w:space="0" w:color="auto"/>
              <w:bottom w:val="single" w:sz="4" w:space="0" w:color="auto"/>
              <w:right w:val="single" w:sz="4" w:space="0" w:color="auto"/>
            </w:tcBorders>
            <w:vAlign w:val="center"/>
          </w:tcPr>
          <w:p w14:paraId="5F02C571" w14:textId="77777777" w:rsidR="008C30C3" w:rsidRPr="003B5213" w:rsidRDefault="008C30C3" w:rsidP="00520427">
            <w:pPr>
              <w:pStyle w:val="TAC"/>
              <w:rPr>
                <w:rFonts w:cs="v5.0.0"/>
                <w:highlight w:val="green"/>
                <w:lang w:eastAsia="zh-CN"/>
              </w:rPr>
            </w:pPr>
            <w:r w:rsidRPr="003B5213">
              <w:rPr>
                <w:rFonts w:cs="v5.0.0"/>
                <w:highlight w:val="green"/>
              </w:rPr>
              <w:t xml:space="preserve">0 </w:t>
            </w:r>
            <w:r w:rsidRPr="003B5213">
              <w:rPr>
                <w:rFonts w:cs="Arial"/>
                <w:highlight w:val="green"/>
              </w:rPr>
              <w:t xml:space="preserve">MHz </w:t>
            </w:r>
            <w:r w:rsidRPr="003B5213">
              <w:rPr>
                <w:rFonts w:cs="v5.0.0"/>
                <w:highlight w:val="green"/>
              </w:rPr>
              <w:sym w:font="Symbol" w:char="F0A3"/>
            </w:r>
            <w:r w:rsidRPr="003B5213">
              <w:rPr>
                <w:rFonts w:cs="v5.0.0"/>
                <w:highlight w:val="green"/>
              </w:rPr>
              <w:t xml:space="preserve"> </w:t>
            </w:r>
            <w:r w:rsidRPr="003B5213">
              <w:rPr>
                <w:rFonts w:cs="v5.0.0"/>
                <w:highlight w:val="green"/>
              </w:rPr>
              <w:sym w:font="Symbol" w:char="F044"/>
            </w:r>
            <w:r w:rsidRPr="003B5213">
              <w:rPr>
                <w:rFonts w:cs="v5.0.0"/>
                <w:highlight w:val="green"/>
              </w:rPr>
              <w:t>f &lt; 2* BW</w:t>
            </w:r>
            <w:r w:rsidRPr="003B5213">
              <w:rPr>
                <w:rFonts w:cs="v5.0.0"/>
                <w:highlight w:val="green"/>
                <w:vertAlign w:val="subscript"/>
              </w:rPr>
              <w:t>Channel</w:t>
            </w:r>
          </w:p>
        </w:tc>
        <w:tc>
          <w:tcPr>
            <w:tcW w:w="1193" w:type="pct"/>
            <w:tcBorders>
              <w:top w:val="single" w:sz="4" w:space="0" w:color="auto"/>
              <w:left w:val="single" w:sz="4" w:space="0" w:color="auto"/>
              <w:bottom w:val="single" w:sz="4" w:space="0" w:color="auto"/>
              <w:right w:val="single" w:sz="4" w:space="0" w:color="auto"/>
            </w:tcBorders>
            <w:vAlign w:val="center"/>
          </w:tcPr>
          <w:p w14:paraId="085D5E50" w14:textId="77777777" w:rsidR="008C30C3" w:rsidRPr="003B5213" w:rsidRDefault="008C30C3" w:rsidP="00520427">
            <w:pPr>
              <w:pStyle w:val="TAC"/>
              <w:framePr w:w="10206" w:h="284" w:hRule="exact" w:wrap="notBeside" w:vAnchor="page" w:hAnchor="margin" w:y="1986"/>
              <w:widowControl w:val="0"/>
              <w:ind w:right="28"/>
              <w:rPr>
                <w:rFonts w:cs="v5.0.0"/>
                <w:highlight w:val="green"/>
                <w:lang w:val="en-US" w:eastAsia="zh-CN"/>
              </w:rPr>
            </w:pPr>
            <w:r w:rsidRPr="003B5213">
              <w:rPr>
                <w:rFonts w:cs="v5.0.0"/>
                <w:highlight w:val="green"/>
                <w:lang w:val="en-US"/>
              </w:rPr>
              <w:t xml:space="preserve">0.002 MHz </w:t>
            </w:r>
            <w:r w:rsidRPr="003B5213">
              <w:rPr>
                <w:rFonts w:cs="v5.0.0"/>
                <w:highlight w:val="green"/>
              </w:rPr>
              <w:sym w:font="Symbol" w:char="F0A3"/>
            </w:r>
            <w:r w:rsidRPr="003B5213">
              <w:rPr>
                <w:rFonts w:cs="v5.0.0"/>
                <w:highlight w:val="green"/>
                <w:lang w:val="en-US"/>
              </w:rPr>
              <w:t xml:space="preserve"> f_offset &lt; 2* BW</w:t>
            </w:r>
            <w:r w:rsidRPr="003B5213">
              <w:rPr>
                <w:rFonts w:cs="v5.0.0"/>
                <w:highlight w:val="green"/>
                <w:vertAlign w:val="subscript"/>
                <w:lang w:val="en-US"/>
              </w:rPr>
              <w:t>Channel</w:t>
            </w:r>
            <w:r w:rsidRPr="003B5213">
              <w:rPr>
                <w:rFonts w:cs="v5.0.0"/>
                <w:highlight w:val="green"/>
                <w:lang w:val="en-US"/>
              </w:rPr>
              <w:t xml:space="preserve"> + 0.002 MHz</w:t>
            </w:r>
          </w:p>
        </w:tc>
        <w:tc>
          <w:tcPr>
            <w:tcW w:w="1988" w:type="pct"/>
            <w:tcBorders>
              <w:top w:val="single" w:sz="4" w:space="0" w:color="auto"/>
              <w:left w:val="single" w:sz="4" w:space="0" w:color="auto"/>
              <w:bottom w:val="single" w:sz="4" w:space="0" w:color="auto"/>
              <w:right w:val="single" w:sz="4" w:space="0" w:color="auto"/>
            </w:tcBorders>
            <w:vAlign w:val="center"/>
          </w:tcPr>
          <w:p w14:paraId="00F7E9E0" w14:textId="77777777" w:rsidR="008C30C3" w:rsidRPr="003B5213" w:rsidRDefault="008C30C3" w:rsidP="00520427">
            <w:pPr>
              <w:pStyle w:val="TAC"/>
              <w:rPr>
                <w:highlight w:val="green"/>
                <w:lang w:eastAsia="zh-CN"/>
              </w:rPr>
            </w:pPr>
            <m:oMathPara>
              <m:oMath>
                <m:r>
                  <w:rPr>
                    <w:rFonts w:ascii="Cambria Math" w:hAnsi="Cambria Math"/>
                    <w:sz w:val="15"/>
                    <w:highlight w:val="green"/>
                    <w:lang w:eastAsia="zh-CN"/>
                  </w:rPr>
                  <m:t>max</m:t>
                </m:r>
                <m:d>
                  <m:dPr>
                    <m:ctrlPr>
                      <w:rPr>
                        <w:rFonts w:ascii="Cambria Math" w:hAnsi="Cambria Math"/>
                        <w:i/>
                        <w:sz w:val="15"/>
                        <w:highlight w:val="green"/>
                        <w:lang w:eastAsia="zh-CN"/>
                      </w:rPr>
                    </m:ctrlPr>
                  </m:dPr>
                  <m:e>
                    <m:r>
                      <w:rPr>
                        <w:rFonts w:ascii="Cambria Math" w:hAnsi="Cambria Math"/>
                        <w:sz w:val="15"/>
                        <w:highlight w:val="green"/>
                        <w:lang w:eastAsia="zh-CN"/>
                      </w:rPr>
                      <m:t xml:space="preserve">SE limit, </m:t>
                    </m:r>
                    <m:sSub>
                      <m:sSubPr>
                        <m:ctrlPr>
                          <w:rPr>
                            <w:rFonts w:ascii="Cambria Math" w:hAnsi="Cambria Math"/>
                            <w:i/>
                            <w:sz w:val="15"/>
                            <w:highlight w:val="green"/>
                            <w:lang w:eastAsia="zh-CN"/>
                          </w:rPr>
                        </m:ctrlPr>
                      </m:sSubPr>
                      <m:e>
                        <m:r>
                          <w:rPr>
                            <w:rFonts w:ascii="Cambria Math" w:hAnsi="Cambria Math"/>
                            <w:sz w:val="15"/>
                            <w:highlight w:val="green"/>
                            <w:lang w:eastAsia="zh-CN"/>
                          </w:rPr>
                          <m:t xml:space="preserve"> PSD</m:t>
                        </m:r>
                      </m:e>
                      <m:sub>
                        <m:r>
                          <w:rPr>
                            <w:rFonts w:ascii="Cambria Math" w:hAnsi="Cambria Math"/>
                            <w:sz w:val="15"/>
                            <w:highlight w:val="green"/>
                            <w:lang w:eastAsia="zh-CN"/>
                          </w:rPr>
                          <m:t>channel</m:t>
                        </m:r>
                      </m:sub>
                    </m:sSub>
                    <m:r>
                      <w:rPr>
                        <w:rFonts w:ascii="Cambria Math" w:hAnsi="Cambria Math"/>
                        <w:sz w:val="15"/>
                        <w:highlight w:val="green"/>
                        <w:lang w:eastAsia="zh-CN"/>
                      </w:rPr>
                      <m:t>-[X]  – 40*log10</m:t>
                    </m:r>
                    <m:d>
                      <m:dPr>
                        <m:ctrlPr>
                          <w:rPr>
                            <w:rFonts w:ascii="Cambria Math" w:hAnsi="Cambria Math"/>
                            <w:i/>
                            <w:sz w:val="15"/>
                            <w:highlight w:val="green"/>
                            <w:lang w:eastAsia="zh-CN"/>
                          </w:rPr>
                        </m:ctrlPr>
                      </m:dPr>
                      <m:e>
                        <m:f>
                          <m:fPr>
                            <m:ctrlPr>
                              <w:rPr>
                                <w:rFonts w:ascii="Cambria Math" w:hAnsi="Cambria Math"/>
                                <w:i/>
                                <w:sz w:val="15"/>
                                <w:highlight w:val="green"/>
                                <w:lang w:eastAsia="zh-CN"/>
                              </w:rPr>
                            </m:ctrlPr>
                          </m:fPr>
                          <m:num>
                            <m:sSub>
                              <m:sSubPr>
                                <m:ctrlPr>
                                  <w:rPr>
                                    <w:rFonts w:ascii="Cambria Math" w:eastAsiaTheme="minorHAnsi" w:hAnsi="Cambria Math" w:cs="Arial"/>
                                    <w:i/>
                                    <w:iCs/>
                                    <w:sz w:val="21"/>
                                    <w:szCs w:val="18"/>
                                    <w:highlight w:val="green"/>
                                  </w:rPr>
                                </m:ctrlPr>
                              </m:sSubPr>
                              <m:e>
                                <m:r>
                                  <w:rPr>
                                    <w:rFonts w:ascii="Cambria Math" w:hAnsi="Cambria Math"/>
                                    <w:sz w:val="15"/>
                                    <w:highlight w:val="green"/>
                                    <w:lang w:eastAsia="zh-CN"/>
                                  </w:rPr>
                                  <m:t xml:space="preserve"> </m:t>
                                </m:r>
                                <m:r>
                                  <w:rPr>
                                    <w:rFonts w:ascii="Cambria Math" w:eastAsiaTheme="minorHAnsi" w:hAnsi="Cambria Math" w:cs="Arial"/>
                                    <w:sz w:val="21"/>
                                    <w:szCs w:val="18"/>
                                    <w:highlight w:val="green"/>
                                  </w:rPr>
                                  <m:t>f</m:t>
                                </m:r>
                              </m:e>
                              <m:sub>
                                <m:r>
                                  <w:rPr>
                                    <w:rFonts w:ascii="Cambria Math" w:eastAsiaTheme="minorHAnsi" w:hAnsi="Cambria Math" w:cs="Arial"/>
                                    <w:sz w:val="21"/>
                                    <w:szCs w:val="18"/>
                                    <w:highlight w:val="green"/>
                                  </w:rPr>
                                  <m:t>_offset</m:t>
                                </m:r>
                              </m:sub>
                            </m:sSub>
                            <m:r>
                              <w:rPr>
                                <w:rFonts w:ascii="Cambria Math" w:eastAsiaTheme="minorEastAsia" w:hAnsi="Cambria Math" w:cs="MS Gothic"/>
                                <w:sz w:val="21"/>
                                <w:szCs w:val="18"/>
                                <w:highlight w:val="green"/>
                                <w:lang w:eastAsia="zh-CN"/>
                              </w:rPr>
                              <m:t>-</m:t>
                            </m:r>
                            <m:r>
                              <w:rPr>
                                <w:rFonts w:ascii="Cambria Math" w:eastAsiaTheme="minorHAnsi" w:hAnsi="Cambria Math" w:cs="Arial"/>
                                <w:sz w:val="21"/>
                                <w:szCs w:val="18"/>
                                <w:highlight w:val="green"/>
                              </w:rPr>
                              <m:t>0.002</m:t>
                            </m:r>
                          </m:num>
                          <m:den>
                            <m:sSub>
                              <m:sSubPr>
                                <m:ctrlPr>
                                  <w:rPr>
                                    <w:rFonts w:ascii="Cambria Math" w:hAnsi="Cambria Math"/>
                                    <w:i/>
                                    <w:sz w:val="15"/>
                                    <w:highlight w:val="green"/>
                                    <w:lang w:eastAsia="zh-CN"/>
                                  </w:rPr>
                                </m:ctrlPr>
                              </m:sSubPr>
                              <m:e>
                                <m:r>
                                  <w:rPr>
                                    <w:rFonts w:ascii="Cambria Math" w:hAnsi="Cambria Math"/>
                                    <w:sz w:val="15"/>
                                    <w:highlight w:val="green"/>
                                    <w:lang w:eastAsia="zh-CN"/>
                                  </w:rPr>
                                  <m:t>BW</m:t>
                                </m:r>
                              </m:e>
                              <m:sub>
                                <m:r>
                                  <w:rPr>
                                    <w:rFonts w:ascii="Cambria Math" w:hAnsi="Cambria Math"/>
                                    <w:sz w:val="15"/>
                                    <w:highlight w:val="green"/>
                                    <w:lang w:eastAsia="zh-CN"/>
                                  </w:rPr>
                                  <m:t>Channel</m:t>
                                </m:r>
                              </m:sub>
                            </m:sSub>
                          </m:den>
                        </m:f>
                        <m:r>
                          <w:rPr>
                            <w:rFonts w:ascii="Cambria Math" w:hAnsi="Cambria Math"/>
                            <w:sz w:val="15"/>
                            <w:highlight w:val="green"/>
                            <w:lang w:eastAsia="zh-CN"/>
                          </w:rPr>
                          <m:t>*2+1</m:t>
                        </m:r>
                      </m:e>
                    </m:d>
                  </m:e>
                </m:d>
                <m:r>
                  <w:rPr>
                    <w:rFonts w:ascii="Cambria Math" w:hAnsi="Cambria Math"/>
                    <w:sz w:val="15"/>
                    <w:highlight w:val="green"/>
                    <w:lang w:eastAsia="zh-CN"/>
                  </w:rPr>
                  <m:t>dBm</m:t>
                </m:r>
              </m:oMath>
            </m:oMathPara>
          </w:p>
        </w:tc>
        <w:tc>
          <w:tcPr>
            <w:tcW w:w="905" w:type="pct"/>
            <w:tcBorders>
              <w:top w:val="single" w:sz="4" w:space="0" w:color="auto"/>
              <w:left w:val="single" w:sz="4" w:space="0" w:color="auto"/>
              <w:bottom w:val="single" w:sz="4" w:space="0" w:color="auto"/>
              <w:right w:val="single" w:sz="4" w:space="0" w:color="auto"/>
            </w:tcBorders>
            <w:vAlign w:val="center"/>
          </w:tcPr>
          <w:p w14:paraId="41D3DC70" w14:textId="77777777" w:rsidR="008C30C3" w:rsidRPr="003B5213" w:rsidRDefault="008C30C3" w:rsidP="00520427">
            <w:pPr>
              <w:pStyle w:val="TAC"/>
              <w:rPr>
                <w:rFonts w:cs="Arial"/>
                <w:highlight w:val="green"/>
                <w:lang w:eastAsia="zh-CN"/>
              </w:rPr>
            </w:pPr>
            <w:r w:rsidRPr="003B5213">
              <w:rPr>
                <w:rFonts w:cs="Arial"/>
                <w:highlight w:val="green"/>
                <w:lang w:eastAsia="zh-CN"/>
              </w:rPr>
              <w:t>4kHz</w:t>
            </w:r>
          </w:p>
        </w:tc>
      </w:tr>
    </w:tbl>
    <w:p w14:paraId="19471C13" w14:textId="77777777" w:rsidR="008C30C3" w:rsidRPr="003B5213" w:rsidRDefault="008C30C3" w:rsidP="008C30C3">
      <w:pPr>
        <w:pStyle w:val="Paragraphedeliste"/>
        <w:ind w:leftChars="0" w:left="568"/>
        <w:rPr>
          <w:color w:val="2F5496" w:themeColor="accent5" w:themeShade="BF"/>
          <w:highlight w:val="green"/>
        </w:rPr>
      </w:pPr>
    </w:p>
    <w:p w14:paraId="580CD4DA"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 xml:space="preserve">X = </w:t>
      </w:r>
      <w:r>
        <w:rPr>
          <w:highlight w:val="green"/>
        </w:rPr>
        <w:t>3</w:t>
      </w:r>
      <w:r w:rsidRPr="003B5213">
        <w:rPr>
          <w:highlight w:val="green"/>
        </w:rPr>
        <w:t>dB for LEO</w:t>
      </w:r>
    </w:p>
    <w:p w14:paraId="7F4E81C3"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 xml:space="preserve">X= </w:t>
      </w:r>
      <w:r>
        <w:rPr>
          <w:highlight w:val="green"/>
        </w:rPr>
        <w:t>0</w:t>
      </w:r>
      <w:r w:rsidRPr="003B5213">
        <w:rPr>
          <w:highlight w:val="green"/>
        </w:rPr>
        <w:t>dB for GEO</w:t>
      </w:r>
    </w:p>
    <w:p w14:paraId="01D51C7D"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RAN4 can further revisit</w:t>
      </w:r>
      <w:r>
        <w:rPr>
          <w:highlight w:val="green"/>
        </w:rPr>
        <w:t xml:space="preserve"> the requirements including</w:t>
      </w:r>
      <w:r w:rsidRPr="003B5213">
        <w:rPr>
          <w:highlight w:val="green"/>
        </w:rPr>
        <w:t xml:space="preserve"> the value</w:t>
      </w:r>
      <w:r>
        <w:rPr>
          <w:highlight w:val="green"/>
        </w:rPr>
        <w:t>(X)</w:t>
      </w:r>
      <w:r w:rsidRPr="003B5213">
        <w:rPr>
          <w:highlight w:val="green"/>
        </w:rPr>
        <w:t xml:space="preserve"> during maintenance phase with technical input from companies.</w:t>
      </w:r>
    </w:p>
    <w:p w14:paraId="28C2AECC" w14:textId="108606A9" w:rsidR="008C30C3" w:rsidRDefault="008C30C3" w:rsidP="00DB6995">
      <w:pPr>
        <w:rPr>
          <w:rFonts w:ascii="Arial" w:hAnsi="Arial" w:cs="Arial"/>
          <w:bCs/>
          <w:lang w:val="en-US"/>
        </w:rPr>
      </w:pPr>
    </w:p>
    <w:p w14:paraId="00BA365F" w14:textId="2785474C" w:rsidR="008C30C3" w:rsidRDefault="008C30C3" w:rsidP="00DB6995">
      <w:pPr>
        <w:rPr>
          <w:rFonts w:eastAsiaTheme="minorEastAsia"/>
        </w:rPr>
      </w:pPr>
      <w:r w:rsidRPr="00267729">
        <w:rPr>
          <w:rFonts w:eastAsiaTheme="minorEastAsia" w:hint="eastAsia"/>
          <w:highlight w:val="green"/>
        </w:rPr>
        <w:t xml:space="preserve">Do not specify absolute ACLR </w:t>
      </w:r>
      <w:r w:rsidRPr="00267729">
        <w:rPr>
          <w:rFonts w:eastAsiaTheme="minorEastAsia"/>
          <w:highlight w:val="green"/>
        </w:rPr>
        <w:t>requirement</w:t>
      </w:r>
    </w:p>
    <w:p w14:paraId="3F0CE528" w14:textId="38759419" w:rsidR="008C30C3" w:rsidRDefault="008C30C3" w:rsidP="00DB6995">
      <w:pPr>
        <w:rPr>
          <w:rFonts w:ascii="Arial" w:hAnsi="Arial" w:cs="Arial"/>
          <w:bCs/>
          <w:lang w:val="en-US"/>
        </w:rPr>
      </w:pPr>
    </w:p>
    <w:p w14:paraId="797ACC1A" w14:textId="391236AB" w:rsidR="00267729" w:rsidRPr="00267729" w:rsidRDefault="00267729" w:rsidP="00267729">
      <w:pPr>
        <w:spacing w:after="120" w:line="259" w:lineRule="auto"/>
        <w:rPr>
          <w:highlight w:val="green"/>
        </w:rPr>
      </w:pPr>
      <w:r w:rsidRPr="00267729">
        <w:rPr>
          <w:highlight w:val="green"/>
        </w:rPr>
        <w:t>no A-MPR requirements for NS_57</w:t>
      </w:r>
    </w:p>
    <w:p w14:paraId="11BF5D4D" w14:textId="3A1B58E3" w:rsidR="00267729" w:rsidRPr="008C30C3" w:rsidRDefault="00267729" w:rsidP="00DB6995">
      <w:pPr>
        <w:rPr>
          <w:rFonts w:ascii="Arial" w:hAnsi="Arial" w:cs="Arial"/>
          <w:bCs/>
          <w:lang w:val="en-US"/>
        </w:rPr>
      </w:pPr>
      <w:r w:rsidRPr="00A90DC3">
        <w:rPr>
          <w:rFonts w:hint="eastAsia"/>
          <w:highlight w:val="green"/>
        </w:rPr>
        <w:t>to define NS_xxN for NTN NS naming</w:t>
      </w:r>
      <w:r w:rsidRPr="00A90DC3">
        <w:rPr>
          <w:highlight w:val="green"/>
        </w:rPr>
        <w:t xml:space="preserve"> for all the NTN bands</w:t>
      </w:r>
    </w:p>
    <w:p w14:paraId="1BF2DD6A" w14:textId="19D30E8E" w:rsidR="00936BE5" w:rsidRDefault="00936BE5" w:rsidP="00DB6995">
      <w:pPr>
        <w:rPr>
          <w:rFonts w:ascii="Arial" w:hAnsi="Arial" w:cs="Arial"/>
          <w:bCs/>
        </w:rPr>
      </w:pPr>
    </w:p>
    <w:p w14:paraId="2496F8B2" w14:textId="77777777" w:rsidR="00267729" w:rsidRPr="00267729" w:rsidRDefault="00267729" w:rsidP="00267729">
      <w:pPr>
        <w:spacing w:after="120"/>
        <w:rPr>
          <w:highlight w:val="green"/>
        </w:rPr>
      </w:pPr>
      <w:r w:rsidRPr="00267729">
        <w:rPr>
          <w:rFonts w:hint="eastAsia"/>
          <w:highlight w:val="green"/>
        </w:rPr>
        <w:t xml:space="preserve">Both 30MHz and 90MHz duplexer could be accommodated. </w:t>
      </w:r>
    </w:p>
    <w:p w14:paraId="4ECF83FA" w14:textId="77777777" w:rsidR="00267729" w:rsidRPr="00267729" w:rsidRDefault="00267729" w:rsidP="00267729">
      <w:pPr>
        <w:spacing w:after="120"/>
        <w:rPr>
          <w:highlight w:val="green"/>
        </w:rPr>
      </w:pPr>
      <w:r w:rsidRPr="00267729">
        <w:rPr>
          <w:rFonts w:hint="eastAsia"/>
          <w:highlight w:val="green"/>
        </w:rPr>
        <w:t>Note:  Requirement itself would be applicable for n256 instead of referring to band n65 in the TS 38.101-5 spec </w:t>
      </w:r>
    </w:p>
    <w:p w14:paraId="50E229F0" w14:textId="0A06FA52" w:rsidR="00267729" w:rsidRDefault="00267729" w:rsidP="00267729">
      <w:pPr>
        <w:rPr>
          <w:rFonts w:ascii="Arial" w:hAnsi="Arial" w:cs="Arial"/>
          <w:bCs/>
        </w:rPr>
      </w:pPr>
      <w:r w:rsidRPr="00A90DC3">
        <w:rPr>
          <w:highlight w:val="green"/>
        </w:rPr>
        <w:t xml:space="preserve">Note: </w:t>
      </w:r>
      <w:r>
        <w:rPr>
          <w:highlight w:val="green"/>
        </w:rPr>
        <w:t xml:space="preserve"> </w:t>
      </w:r>
      <w:r w:rsidRPr="00A90DC3">
        <w:rPr>
          <w:highlight w:val="green"/>
        </w:rPr>
        <w:t>Above assumption agreed under the condition there is no impact on the competition of NTN UE RF core requirements.</w:t>
      </w:r>
    </w:p>
    <w:p w14:paraId="4292474B" w14:textId="4302864B" w:rsidR="008C30C3" w:rsidRDefault="008C30C3" w:rsidP="00DB6995">
      <w:pPr>
        <w:rPr>
          <w:rFonts w:ascii="Arial" w:hAnsi="Arial" w:cs="Arial"/>
          <w:bCs/>
        </w:rPr>
      </w:pPr>
    </w:p>
    <w:p w14:paraId="2A44D5B1" w14:textId="77777777" w:rsidR="00267729" w:rsidRPr="00267729" w:rsidRDefault="00267729" w:rsidP="00267729">
      <w:pPr>
        <w:spacing w:after="120" w:line="259" w:lineRule="auto"/>
        <w:rPr>
          <w:highlight w:val="green"/>
        </w:rPr>
      </w:pPr>
      <w:r w:rsidRPr="00267729">
        <w:rPr>
          <w:highlight w:val="green"/>
        </w:rPr>
        <w:t>For n34,  to reuse the NS_24 including associated A-MPR value as specified in TS 38.101-1</w:t>
      </w:r>
    </w:p>
    <w:p w14:paraId="2DC6B8C0" w14:textId="77777777" w:rsidR="00267729" w:rsidRPr="00267729" w:rsidRDefault="00267729" w:rsidP="00267729">
      <w:pPr>
        <w:spacing w:after="120" w:line="259" w:lineRule="auto"/>
        <w:rPr>
          <w:highlight w:val="green"/>
        </w:rPr>
      </w:pPr>
      <w:r w:rsidRPr="00267729">
        <w:rPr>
          <w:highlight w:val="green"/>
        </w:rPr>
        <w:t>Note: there is 5MHz guard band at the upper of n256 UL frequency range</w:t>
      </w:r>
    </w:p>
    <w:p w14:paraId="52E6CFE0" w14:textId="58195EBC" w:rsidR="00267729" w:rsidRDefault="00267729" w:rsidP="00DB6995">
      <w:pPr>
        <w:rPr>
          <w:rFonts w:ascii="Arial" w:hAnsi="Arial" w:cs="Arial"/>
          <w:bCs/>
          <w:lang w:val="en-US"/>
        </w:rPr>
      </w:pPr>
    </w:p>
    <w:p w14:paraId="6054313B" w14:textId="3809074C" w:rsidR="00267729" w:rsidRPr="00267729" w:rsidRDefault="00267729" w:rsidP="00DB6995">
      <w:pPr>
        <w:rPr>
          <w:rFonts w:ascii="Arial" w:hAnsi="Arial" w:cs="Arial"/>
          <w:bCs/>
          <w:lang w:val="en-US"/>
        </w:rPr>
      </w:pPr>
      <w:r w:rsidRPr="00065FBD">
        <w:rPr>
          <w:rFonts w:hint="eastAsia"/>
          <w:highlight w:val="green"/>
        </w:rPr>
        <w:t xml:space="preserve">For n39/n101/B33/B35,  no A-MPR requirement is needed </w:t>
      </w:r>
      <w:r w:rsidRPr="00065FBD">
        <w:rPr>
          <w:highlight w:val="green"/>
        </w:rPr>
        <w:t>to meet -50dBm/MHz co-existence requirement</w:t>
      </w:r>
    </w:p>
    <w:p w14:paraId="08010D40" w14:textId="4223B567" w:rsidR="00267729" w:rsidRDefault="00267729" w:rsidP="00267729">
      <w:pPr>
        <w:rPr>
          <w:rFonts w:ascii="Arial" w:hAnsi="Arial" w:cs="Arial"/>
          <w:bCs/>
        </w:rPr>
      </w:pPr>
    </w:p>
    <w:p w14:paraId="6EF30097" w14:textId="77809754" w:rsidR="00267729" w:rsidRDefault="00267729" w:rsidP="00267729">
      <w:r w:rsidRPr="00A90DC3">
        <w:rPr>
          <w:highlight w:val="green"/>
        </w:rPr>
        <w:t>Exclude band 37 in the co-existence requirements</w:t>
      </w:r>
    </w:p>
    <w:p w14:paraId="1B3A70F9" w14:textId="2D75E311" w:rsidR="00267729" w:rsidRDefault="00267729" w:rsidP="00267729">
      <w:pPr>
        <w:rPr>
          <w:rFonts w:ascii="Arial" w:hAnsi="Arial" w:cs="Arial"/>
          <w:bCs/>
        </w:rPr>
      </w:pPr>
    </w:p>
    <w:p w14:paraId="0994A799" w14:textId="77777777" w:rsidR="00267729" w:rsidRPr="00E02E47" w:rsidRDefault="00267729" w:rsidP="00267729">
      <w:pPr>
        <w:pStyle w:val="CRCoverPage"/>
        <w:spacing w:after="0" w:line="259" w:lineRule="auto"/>
        <w:rPr>
          <w:rFonts w:ascii="Times New Roman" w:hAnsi="Times New Roman"/>
          <w:bCs/>
          <w:highlight w:val="green"/>
          <w:lang w:eastAsia="zh-CN"/>
        </w:rPr>
      </w:pPr>
      <w:r w:rsidRPr="00E02E47">
        <w:rPr>
          <w:rFonts w:ascii="Times New Roman" w:hAnsi="Times New Roman"/>
          <w:bCs/>
          <w:highlight w:val="green"/>
          <w:lang w:eastAsia="ko-KR"/>
        </w:rPr>
        <w:t xml:space="preserve">There is </w:t>
      </w:r>
      <w:r w:rsidRPr="00E02E47">
        <w:rPr>
          <w:rFonts w:ascii="Times New Roman" w:hAnsi="Times New Roman"/>
          <w:bCs/>
          <w:highlight w:val="green"/>
          <w:lang w:eastAsia="zh-CN"/>
        </w:rPr>
        <w:t>no UE co-existence requirements (-50dB/MHz) for the TN bands (</w:t>
      </w:r>
      <w:r>
        <w:rPr>
          <w:rFonts w:ascii="Times New Roman" w:hAnsi="Times New Roman"/>
          <w:bCs/>
          <w:highlight w:val="green"/>
          <w:lang w:eastAsia="zh-CN"/>
        </w:rPr>
        <w:t xml:space="preserve">i.e. </w:t>
      </w:r>
      <w:r w:rsidRPr="00E02E47">
        <w:rPr>
          <w:rFonts w:ascii="Times New Roman" w:hAnsi="Times New Roman"/>
          <w:bCs/>
          <w:highlight w:val="green"/>
          <w:lang w:eastAsia="zh-CN"/>
        </w:rPr>
        <w:t xml:space="preserve">n2, n25 and n70) </w:t>
      </w:r>
      <w:r>
        <w:rPr>
          <w:rFonts w:ascii="Times New Roman" w:hAnsi="Times New Roman"/>
          <w:bCs/>
          <w:highlight w:val="green"/>
          <w:lang w:eastAsia="zh-CN"/>
        </w:rPr>
        <w:t xml:space="preserve">which </w:t>
      </w:r>
      <w:r w:rsidRPr="00E02E47">
        <w:rPr>
          <w:rFonts w:ascii="Times New Roman" w:hAnsi="Times New Roman"/>
          <w:bCs/>
          <w:highlight w:val="green"/>
          <w:lang w:eastAsia="zh-CN"/>
        </w:rPr>
        <w:t>overlapping with n256 in Rel-17 for RAN4 specification.</w:t>
      </w:r>
    </w:p>
    <w:p w14:paraId="26EE598C" w14:textId="77777777" w:rsidR="00267729" w:rsidRPr="00E02E47" w:rsidRDefault="00267729" w:rsidP="00267729">
      <w:pPr>
        <w:pStyle w:val="CRCoverPage"/>
        <w:numPr>
          <w:ilvl w:val="0"/>
          <w:numId w:val="13"/>
        </w:numPr>
        <w:spacing w:after="0" w:line="259" w:lineRule="auto"/>
        <w:rPr>
          <w:rFonts w:ascii="Times New Roman" w:hAnsi="Times New Roman"/>
          <w:bCs/>
          <w:highlight w:val="green"/>
          <w:lang w:eastAsia="zh-CN"/>
        </w:rPr>
      </w:pPr>
      <w:r w:rsidRPr="00E02E47">
        <w:rPr>
          <w:rFonts w:ascii="Times New Roman" w:hAnsi="Times New Roman"/>
          <w:bCs/>
          <w:highlight w:val="green"/>
          <w:lang w:eastAsia="zh-CN"/>
        </w:rPr>
        <w:t xml:space="preserve">It’s RAN4 understanding that how to handle the co-existence issue shall rely on regional regulation. </w:t>
      </w:r>
    </w:p>
    <w:p w14:paraId="20EE15D8" w14:textId="77777777" w:rsidR="00267729" w:rsidRDefault="00267729" w:rsidP="00267729">
      <w:pPr>
        <w:pStyle w:val="CRCoverPage"/>
        <w:spacing w:after="0" w:line="259" w:lineRule="auto"/>
        <w:rPr>
          <w:rFonts w:ascii="Times New Roman" w:hAnsi="Times New Roman"/>
          <w:bCs/>
          <w:highlight w:val="green"/>
          <w:lang w:eastAsia="ko-KR"/>
        </w:rPr>
      </w:pPr>
      <w:r w:rsidRPr="00E02E47">
        <w:rPr>
          <w:rFonts w:ascii="Times New Roman" w:hAnsi="Times New Roman"/>
          <w:bCs/>
          <w:highlight w:val="green"/>
          <w:lang w:eastAsia="ko-KR"/>
        </w:rPr>
        <w:t>Add a note into TS 38.101-5 co-existence requirement table: “The co-existence between n256 and band n2, n25 and n70 subject to regional/national regulation”</w:t>
      </w:r>
    </w:p>
    <w:p w14:paraId="1E94BE72" w14:textId="68C8CBF8" w:rsidR="00267729" w:rsidRDefault="00267729" w:rsidP="00267729">
      <w:pPr>
        <w:rPr>
          <w:rFonts w:ascii="Arial" w:hAnsi="Arial" w:cs="Arial"/>
          <w:bCs/>
        </w:rPr>
      </w:pPr>
      <w:r w:rsidRPr="00533558">
        <w:rPr>
          <w:bCs/>
          <w:highlight w:val="green"/>
          <w:lang w:eastAsia="ko-KR"/>
        </w:rPr>
        <w:t>A TP</w:t>
      </w:r>
      <w:r>
        <w:rPr>
          <w:bCs/>
          <w:highlight w:val="green"/>
          <w:lang w:eastAsia="ko-KR"/>
        </w:rPr>
        <w:t xml:space="preserve"> to TR</w:t>
      </w:r>
      <w:r w:rsidRPr="00533558">
        <w:rPr>
          <w:bCs/>
          <w:highlight w:val="green"/>
          <w:lang w:eastAsia="ko-KR"/>
        </w:rPr>
        <w:t xml:space="preserve"> can be used to capture the observations from Rel-17 RAN4 study.</w:t>
      </w:r>
    </w:p>
    <w:p w14:paraId="05DF32B3" w14:textId="66993B97" w:rsidR="00267729" w:rsidRDefault="00267729" w:rsidP="00267729">
      <w:pPr>
        <w:rPr>
          <w:rFonts w:ascii="Arial" w:hAnsi="Arial" w:cs="Arial"/>
          <w:bCs/>
        </w:rPr>
      </w:pPr>
    </w:p>
    <w:p w14:paraId="1F8FFE27" w14:textId="2B0136EB" w:rsidR="00267729" w:rsidRDefault="00267729" w:rsidP="00267729">
      <w:pPr>
        <w:rPr>
          <w:rFonts w:ascii="Arial" w:hAnsi="Arial" w:cs="Arial"/>
          <w:bCs/>
        </w:rPr>
      </w:pPr>
      <w:r w:rsidRPr="00267729">
        <w:rPr>
          <w:b/>
          <w:highlight w:val="green"/>
          <w:u w:val="single"/>
        </w:rPr>
        <w:t>REFSENS for n256</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21"/>
        <w:gridCol w:w="779"/>
        <w:gridCol w:w="779"/>
        <w:gridCol w:w="960"/>
        <w:gridCol w:w="1037"/>
        <w:gridCol w:w="877"/>
      </w:tblGrid>
      <w:tr w:rsidR="00267729" w:rsidRPr="004E1147" w14:paraId="41754C00" w14:textId="77777777" w:rsidTr="00520427">
        <w:trPr>
          <w:trHeight w:val="187"/>
          <w:tblHeader/>
          <w:jc w:val="center"/>
        </w:trPr>
        <w:tc>
          <w:tcPr>
            <w:tcW w:w="5000" w:type="pct"/>
            <w:gridSpan w:val="7"/>
            <w:tcBorders>
              <w:bottom w:val="single" w:sz="4" w:space="0" w:color="auto"/>
            </w:tcBorders>
            <w:shd w:val="clear" w:color="auto" w:fill="auto"/>
          </w:tcPr>
          <w:p w14:paraId="6E5B5914" w14:textId="77777777" w:rsidR="00267729" w:rsidRPr="004E1147" w:rsidRDefault="00267729" w:rsidP="00520427">
            <w:pPr>
              <w:pStyle w:val="TAH"/>
              <w:rPr>
                <w:highlight w:val="green"/>
                <w:lang w:val="en-US"/>
              </w:rPr>
            </w:pPr>
            <w:r w:rsidRPr="004E1147">
              <w:rPr>
                <w:highlight w:val="green"/>
                <w:lang w:val="en-US"/>
              </w:rPr>
              <w:t>Operating band / SCS / Channel bandwidth / Duplex-mode</w:t>
            </w:r>
          </w:p>
        </w:tc>
      </w:tr>
      <w:tr w:rsidR="00267729" w:rsidRPr="004E1147" w14:paraId="3CF593A6" w14:textId="77777777" w:rsidTr="00520427">
        <w:trPr>
          <w:trHeight w:val="187"/>
          <w:tblHeader/>
          <w:jc w:val="center"/>
        </w:trPr>
        <w:tc>
          <w:tcPr>
            <w:tcW w:w="915" w:type="pct"/>
            <w:tcBorders>
              <w:bottom w:val="single" w:sz="4" w:space="0" w:color="auto"/>
            </w:tcBorders>
            <w:shd w:val="clear" w:color="auto" w:fill="auto"/>
          </w:tcPr>
          <w:p w14:paraId="4BF18007" w14:textId="77777777" w:rsidR="00267729" w:rsidRPr="004E1147" w:rsidRDefault="00267729" w:rsidP="00520427">
            <w:pPr>
              <w:pStyle w:val="TAH"/>
              <w:rPr>
                <w:highlight w:val="green"/>
                <w:lang w:val="en-US"/>
              </w:rPr>
            </w:pPr>
            <w:r w:rsidRPr="004E1147">
              <w:rPr>
                <w:highlight w:val="green"/>
                <w:lang w:val="en-US"/>
              </w:rPr>
              <w:t>Operating Band</w:t>
            </w:r>
          </w:p>
        </w:tc>
        <w:tc>
          <w:tcPr>
            <w:tcW w:w="502" w:type="pct"/>
          </w:tcPr>
          <w:p w14:paraId="0AC97931" w14:textId="77777777" w:rsidR="00267729" w:rsidRPr="004E1147" w:rsidRDefault="00267729" w:rsidP="00520427">
            <w:pPr>
              <w:pStyle w:val="TAH"/>
              <w:rPr>
                <w:highlight w:val="green"/>
                <w:lang w:val="en-US"/>
              </w:rPr>
            </w:pPr>
            <w:r w:rsidRPr="004E1147">
              <w:rPr>
                <w:highlight w:val="green"/>
                <w:lang w:val="en-US"/>
              </w:rPr>
              <w:t>SCS kHz</w:t>
            </w:r>
          </w:p>
        </w:tc>
        <w:tc>
          <w:tcPr>
            <w:tcW w:w="630" w:type="pct"/>
            <w:shd w:val="clear" w:color="auto" w:fill="auto"/>
          </w:tcPr>
          <w:p w14:paraId="6E3B0ECF" w14:textId="77777777" w:rsidR="00267729" w:rsidRPr="004E1147" w:rsidRDefault="00267729" w:rsidP="00520427">
            <w:pPr>
              <w:pStyle w:val="TAH"/>
              <w:rPr>
                <w:highlight w:val="green"/>
                <w:lang w:val="en-US"/>
              </w:rPr>
            </w:pPr>
            <w:r w:rsidRPr="004E1147">
              <w:rPr>
                <w:highlight w:val="green"/>
                <w:lang w:val="en-US"/>
              </w:rPr>
              <w:t>5</w:t>
            </w:r>
          </w:p>
          <w:p w14:paraId="6AB41C60"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(dBm)</w:t>
            </w:r>
          </w:p>
        </w:tc>
        <w:tc>
          <w:tcPr>
            <w:tcW w:w="630" w:type="pct"/>
            <w:shd w:val="clear" w:color="auto" w:fill="auto"/>
          </w:tcPr>
          <w:p w14:paraId="1AB16E69" w14:textId="77777777" w:rsidR="00267729" w:rsidRPr="004E1147" w:rsidRDefault="00267729" w:rsidP="00520427">
            <w:pPr>
              <w:pStyle w:val="TAH"/>
              <w:rPr>
                <w:highlight w:val="green"/>
                <w:lang w:val="en-US"/>
              </w:rPr>
            </w:pPr>
            <w:r w:rsidRPr="004E1147">
              <w:rPr>
                <w:highlight w:val="green"/>
                <w:lang w:val="en-US"/>
              </w:rPr>
              <w:t>10</w:t>
            </w:r>
          </w:p>
          <w:p w14:paraId="23E57C53"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(dBm)</w:t>
            </w:r>
          </w:p>
        </w:tc>
        <w:tc>
          <w:tcPr>
            <w:tcW w:w="776" w:type="pct"/>
            <w:shd w:val="clear" w:color="auto" w:fill="auto"/>
          </w:tcPr>
          <w:p w14:paraId="35DF4F40" w14:textId="77777777" w:rsidR="00267729" w:rsidRPr="004E1147" w:rsidRDefault="00267729" w:rsidP="00520427">
            <w:pPr>
              <w:pStyle w:val="TAH"/>
              <w:rPr>
                <w:highlight w:val="green"/>
                <w:lang w:val="en-US"/>
              </w:rPr>
            </w:pPr>
            <w:r w:rsidRPr="004E1147">
              <w:rPr>
                <w:highlight w:val="green"/>
                <w:lang w:val="en-US"/>
              </w:rPr>
              <w:t>15</w:t>
            </w:r>
          </w:p>
          <w:p w14:paraId="52F00E95"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(dBm)</w:t>
            </w:r>
          </w:p>
        </w:tc>
        <w:tc>
          <w:tcPr>
            <w:tcW w:w="838" w:type="pct"/>
            <w:shd w:val="clear" w:color="auto" w:fill="auto"/>
          </w:tcPr>
          <w:p w14:paraId="5E6C5D24" w14:textId="77777777" w:rsidR="00267729" w:rsidRPr="004E1147" w:rsidRDefault="00267729" w:rsidP="00520427">
            <w:pPr>
              <w:pStyle w:val="TAH"/>
              <w:rPr>
                <w:highlight w:val="green"/>
                <w:lang w:val="en-US"/>
              </w:rPr>
            </w:pPr>
            <w:r w:rsidRPr="004E1147">
              <w:rPr>
                <w:highlight w:val="green"/>
                <w:lang w:val="en-US"/>
              </w:rPr>
              <w:t>20</w:t>
            </w:r>
          </w:p>
          <w:p w14:paraId="7E3E274F"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(dBm)</w:t>
            </w:r>
          </w:p>
        </w:tc>
        <w:tc>
          <w:tcPr>
            <w:tcW w:w="709" w:type="pct"/>
            <w:tcBorders>
              <w:bottom w:val="single" w:sz="4" w:space="0" w:color="auto"/>
            </w:tcBorders>
            <w:shd w:val="clear" w:color="auto" w:fill="auto"/>
          </w:tcPr>
          <w:p w14:paraId="3176FDDB" w14:textId="77777777" w:rsidR="00267729" w:rsidRPr="004E1147" w:rsidRDefault="00267729" w:rsidP="00520427">
            <w:pPr>
              <w:pStyle w:val="TAH"/>
              <w:rPr>
                <w:highlight w:val="green"/>
                <w:lang w:val="en-US"/>
              </w:rPr>
            </w:pPr>
            <w:r w:rsidRPr="004E1147">
              <w:rPr>
                <w:highlight w:val="green"/>
                <w:lang w:val="en-US"/>
              </w:rPr>
              <w:t>Duplex Mode</w:t>
            </w:r>
          </w:p>
        </w:tc>
      </w:tr>
      <w:tr w:rsidR="00267729" w:rsidRPr="004E1147" w14:paraId="77882E97" w14:textId="77777777" w:rsidTr="00520427">
        <w:trPr>
          <w:trHeight w:val="187"/>
          <w:jc w:val="center"/>
        </w:trPr>
        <w:tc>
          <w:tcPr>
            <w:tcW w:w="915" w:type="pct"/>
            <w:tcBorders>
              <w:bottom w:val="nil"/>
            </w:tcBorders>
            <w:shd w:val="clear" w:color="auto" w:fill="auto"/>
          </w:tcPr>
          <w:p w14:paraId="342E2005" w14:textId="77777777" w:rsidR="00267729" w:rsidRPr="004E1147" w:rsidRDefault="00267729" w:rsidP="00520427">
            <w:pPr>
              <w:pStyle w:val="TAC"/>
              <w:rPr>
                <w:highlight w:val="green"/>
                <w:lang w:val="en-US"/>
              </w:rPr>
            </w:pPr>
            <w:r w:rsidRPr="004E1147">
              <w:rPr>
                <w:highlight w:val="green"/>
                <w:lang w:val="en-US"/>
              </w:rPr>
              <w:t>n256</w:t>
            </w:r>
          </w:p>
        </w:tc>
        <w:tc>
          <w:tcPr>
            <w:tcW w:w="502" w:type="pct"/>
          </w:tcPr>
          <w:p w14:paraId="688F3C0D" w14:textId="77777777" w:rsidR="00267729" w:rsidRPr="004E1147" w:rsidRDefault="00267729" w:rsidP="00520427">
            <w:pPr>
              <w:pStyle w:val="TAC"/>
              <w:rPr>
                <w:highlight w:val="green"/>
                <w:lang w:val="en-US"/>
              </w:rPr>
            </w:pPr>
            <w:r w:rsidRPr="004E1147">
              <w:rPr>
                <w:highlight w:val="green"/>
                <w:lang w:val="en-US"/>
              </w:rPr>
              <w:t>15</w:t>
            </w:r>
          </w:p>
        </w:tc>
        <w:tc>
          <w:tcPr>
            <w:tcW w:w="630" w:type="pct"/>
            <w:shd w:val="clear" w:color="auto" w:fill="auto"/>
          </w:tcPr>
          <w:p w14:paraId="59FFAF90" w14:textId="77777777" w:rsidR="00267729" w:rsidRPr="004E1147" w:rsidRDefault="00267729" w:rsidP="00520427">
            <w:pPr>
              <w:pStyle w:val="TAC"/>
              <w:rPr>
                <w:highlight w:val="green"/>
                <w:lang w:val="en-US"/>
              </w:rPr>
            </w:pPr>
            <w:r w:rsidRPr="004E1147">
              <w:rPr>
                <w:highlight w:val="green"/>
                <w:lang w:val="en-US"/>
              </w:rPr>
              <w:t>-100.0</w:t>
            </w:r>
          </w:p>
        </w:tc>
        <w:tc>
          <w:tcPr>
            <w:tcW w:w="630" w:type="pct"/>
            <w:shd w:val="clear" w:color="auto" w:fill="auto"/>
          </w:tcPr>
          <w:p w14:paraId="40FF1648" w14:textId="77777777" w:rsidR="00267729" w:rsidRPr="004E1147" w:rsidRDefault="00267729" w:rsidP="00520427">
            <w:pPr>
              <w:pStyle w:val="TAC"/>
              <w:rPr>
                <w:highlight w:val="green"/>
                <w:lang w:val="en-US"/>
              </w:rPr>
            </w:pPr>
            <w:r w:rsidRPr="004E1147">
              <w:rPr>
                <w:highlight w:val="green"/>
                <w:lang w:val="en-US"/>
              </w:rPr>
              <w:t>-96.8</w:t>
            </w:r>
          </w:p>
        </w:tc>
        <w:tc>
          <w:tcPr>
            <w:tcW w:w="776" w:type="pct"/>
            <w:shd w:val="clear" w:color="auto" w:fill="auto"/>
          </w:tcPr>
          <w:p w14:paraId="1506A25F" w14:textId="77777777" w:rsidR="00267729" w:rsidRPr="004E1147" w:rsidRDefault="00267729" w:rsidP="00520427">
            <w:pPr>
              <w:pStyle w:val="TAC"/>
              <w:rPr>
                <w:highlight w:val="green"/>
                <w:lang w:val="en-US"/>
              </w:rPr>
            </w:pPr>
            <w:r w:rsidRPr="004E1147">
              <w:rPr>
                <w:highlight w:val="green"/>
                <w:lang w:val="en-US"/>
              </w:rPr>
              <w:t>-95.0</w:t>
            </w:r>
          </w:p>
        </w:tc>
        <w:tc>
          <w:tcPr>
            <w:tcW w:w="838" w:type="pct"/>
            <w:shd w:val="clear" w:color="auto" w:fill="auto"/>
          </w:tcPr>
          <w:p w14:paraId="3A8FE4AA" w14:textId="77777777" w:rsidR="00267729" w:rsidRPr="004E1147" w:rsidRDefault="00267729" w:rsidP="00520427">
            <w:pPr>
              <w:pStyle w:val="TAC"/>
              <w:rPr>
                <w:highlight w:val="green"/>
                <w:lang w:val="en-US"/>
              </w:rPr>
            </w:pPr>
            <w:r w:rsidRPr="004E1147">
              <w:rPr>
                <w:highlight w:val="green"/>
                <w:lang w:val="en-US"/>
              </w:rPr>
              <w:t>-93.8</w:t>
            </w:r>
          </w:p>
        </w:tc>
        <w:tc>
          <w:tcPr>
            <w:tcW w:w="709" w:type="pct"/>
            <w:tcBorders>
              <w:bottom w:val="nil"/>
            </w:tcBorders>
            <w:shd w:val="clear" w:color="auto" w:fill="auto"/>
          </w:tcPr>
          <w:p w14:paraId="3D44128B" w14:textId="77777777" w:rsidR="00267729" w:rsidRPr="004E1147" w:rsidRDefault="00267729" w:rsidP="00520427">
            <w:pPr>
              <w:pStyle w:val="TAC"/>
              <w:rPr>
                <w:highlight w:val="green"/>
                <w:lang w:val="en-US"/>
              </w:rPr>
            </w:pPr>
            <w:r w:rsidRPr="004E1147">
              <w:rPr>
                <w:rFonts w:hint="eastAsia"/>
                <w:highlight w:val="green"/>
                <w:lang w:val="en-US"/>
              </w:rPr>
              <w:t>FDD</w:t>
            </w:r>
          </w:p>
        </w:tc>
      </w:tr>
      <w:tr w:rsidR="00267729" w:rsidRPr="004E1147" w14:paraId="14C9732F" w14:textId="77777777" w:rsidTr="00520427">
        <w:trPr>
          <w:trHeight w:val="187"/>
          <w:jc w:val="center"/>
        </w:trPr>
        <w:tc>
          <w:tcPr>
            <w:tcW w:w="915" w:type="pct"/>
            <w:tcBorders>
              <w:top w:val="nil"/>
              <w:bottom w:val="nil"/>
            </w:tcBorders>
            <w:shd w:val="clear" w:color="auto" w:fill="auto"/>
          </w:tcPr>
          <w:p w14:paraId="3E705DBA" w14:textId="77777777" w:rsidR="00267729" w:rsidRPr="004E1147" w:rsidRDefault="00267729" w:rsidP="00520427">
            <w:pPr>
              <w:pStyle w:val="TAC"/>
              <w:rPr>
                <w:highlight w:val="green"/>
                <w:lang w:val="en-US"/>
              </w:rPr>
            </w:pPr>
          </w:p>
        </w:tc>
        <w:tc>
          <w:tcPr>
            <w:tcW w:w="502" w:type="pct"/>
          </w:tcPr>
          <w:p w14:paraId="77C8809C" w14:textId="77777777" w:rsidR="00267729" w:rsidRPr="004E1147" w:rsidRDefault="00267729" w:rsidP="00520427">
            <w:pPr>
              <w:pStyle w:val="TAC"/>
              <w:rPr>
                <w:highlight w:val="green"/>
                <w:lang w:val="en-US"/>
              </w:rPr>
            </w:pPr>
            <w:r w:rsidRPr="004E1147">
              <w:rPr>
                <w:highlight w:val="green"/>
                <w:lang w:val="en-US"/>
              </w:rPr>
              <w:t>30</w:t>
            </w:r>
          </w:p>
        </w:tc>
        <w:tc>
          <w:tcPr>
            <w:tcW w:w="630" w:type="pct"/>
            <w:shd w:val="clear" w:color="auto" w:fill="auto"/>
          </w:tcPr>
          <w:p w14:paraId="61FACAEB" w14:textId="77777777" w:rsidR="00267729" w:rsidRPr="004E1147" w:rsidRDefault="00267729" w:rsidP="00520427">
            <w:pPr>
              <w:pStyle w:val="TAC"/>
              <w:rPr>
                <w:highlight w:val="green"/>
                <w:lang w:val="en-US"/>
              </w:rPr>
            </w:pPr>
          </w:p>
        </w:tc>
        <w:tc>
          <w:tcPr>
            <w:tcW w:w="630" w:type="pct"/>
            <w:shd w:val="clear" w:color="auto" w:fill="auto"/>
          </w:tcPr>
          <w:p w14:paraId="6D478916" w14:textId="77777777" w:rsidR="00267729" w:rsidRPr="004E1147" w:rsidRDefault="00267729" w:rsidP="00520427">
            <w:pPr>
              <w:pStyle w:val="TAC"/>
              <w:rPr>
                <w:highlight w:val="green"/>
                <w:lang w:val="en-US"/>
              </w:rPr>
            </w:pPr>
            <w:r w:rsidRPr="004E1147">
              <w:rPr>
                <w:highlight w:val="green"/>
                <w:lang w:val="en-US"/>
              </w:rPr>
              <w:t>-97.1</w:t>
            </w:r>
          </w:p>
        </w:tc>
        <w:tc>
          <w:tcPr>
            <w:tcW w:w="776" w:type="pct"/>
            <w:shd w:val="clear" w:color="auto" w:fill="auto"/>
          </w:tcPr>
          <w:p w14:paraId="6C630A86" w14:textId="77777777" w:rsidR="00267729" w:rsidRPr="004E1147" w:rsidRDefault="00267729" w:rsidP="00520427">
            <w:pPr>
              <w:pStyle w:val="TAC"/>
              <w:rPr>
                <w:highlight w:val="green"/>
                <w:lang w:val="en-US"/>
              </w:rPr>
            </w:pPr>
            <w:r w:rsidRPr="004E1147">
              <w:rPr>
                <w:highlight w:val="green"/>
                <w:lang w:val="en-US"/>
              </w:rPr>
              <w:t>-95.1</w:t>
            </w:r>
          </w:p>
        </w:tc>
        <w:tc>
          <w:tcPr>
            <w:tcW w:w="838" w:type="pct"/>
            <w:shd w:val="clear" w:color="auto" w:fill="auto"/>
          </w:tcPr>
          <w:p w14:paraId="2E97A87F" w14:textId="77777777" w:rsidR="00267729" w:rsidRPr="004E1147" w:rsidRDefault="00267729" w:rsidP="00520427">
            <w:pPr>
              <w:pStyle w:val="TAC"/>
              <w:rPr>
                <w:highlight w:val="green"/>
                <w:lang w:val="en-US"/>
              </w:rPr>
            </w:pPr>
            <w:r w:rsidRPr="004E1147">
              <w:rPr>
                <w:highlight w:val="green"/>
                <w:lang w:val="en-US"/>
              </w:rPr>
              <w:t>-94.0</w:t>
            </w:r>
          </w:p>
        </w:tc>
        <w:tc>
          <w:tcPr>
            <w:tcW w:w="709" w:type="pct"/>
            <w:tcBorders>
              <w:top w:val="nil"/>
              <w:bottom w:val="nil"/>
            </w:tcBorders>
            <w:shd w:val="clear" w:color="auto" w:fill="auto"/>
          </w:tcPr>
          <w:p w14:paraId="0B27E6AF" w14:textId="77777777" w:rsidR="00267729" w:rsidRPr="004E1147" w:rsidRDefault="00267729" w:rsidP="00520427">
            <w:pPr>
              <w:pStyle w:val="TAC"/>
              <w:rPr>
                <w:highlight w:val="green"/>
                <w:lang w:val="en-US"/>
              </w:rPr>
            </w:pPr>
          </w:p>
        </w:tc>
      </w:tr>
      <w:tr w:rsidR="00267729" w:rsidRPr="004E1147" w14:paraId="5CFEDED4" w14:textId="77777777" w:rsidTr="00520427">
        <w:trPr>
          <w:trHeight w:val="187"/>
          <w:jc w:val="center"/>
        </w:trPr>
        <w:tc>
          <w:tcPr>
            <w:tcW w:w="915" w:type="pct"/>
            <w:tcBorders>
              <w:top w:val="nil"/>
              <w:bottom w:val="single" w:sz="4" w:space="0" w:color="auto"/>
            </w:tcBorders>
            <w:shd w:val="clear" w:color="auto" w:fill="auto"/>
          </w:tcPr>
          <w:p w14:paraId="0F54A0FA" w14:textId="77777777" w:rsidR="00267729" w:rsidRPr="004E1147" w:rsidRDefault="00267729" w:rsidP="00520427">
            <w:pPr>
              <w:pStyle w:val="TAC"/>
              <w:rPr>
                <w:highlight w:val="green"/>
                <w:lang w:val="en-US"/>
              </w:rPr>
            </w:pPr>
          </w:p>
        </w:tc>
        <w:tc>
          <w:tcPr>
            <w:tcW w:w="502" w:type="pct"/>
          </w:tcPr>
          <w:p w14:paraId="3CB05490" w14:textId="77777777" w:rsidR="00267729" w:rsidRPr="004E1147" w:rsidRDefault="00267729" w:rsidP="00520427">
            <w:pPr>
              <w:pStyle w:val="TAC"/>
              <w:rPr>
                <w:highlight w:val="green"/>
                <w:lang w:val="en-US"/>
              </w:rPr>
            </w:pPr>
            <w:r w:rsidRPr="004E1147">
              <w:rPr>
                <w:highlight w:val="green"/>
                <w:lang w:val="en-US"/>
              </w:rPr>
              <w:t>60</w:t>
            </w:r>
          </w:p>
        </w:tc>
        <w:tc>
          <w:tcPr>
            <w:tcW w:w="630" w:type="pct"/>
            <w:shd w:val="clear" w:color="auto" w:fill="auto"/>
          </w:tcPr>
          <w:p w14:paraId="53A8E590" w14:textId="77777777" w:rsidR="00267729" w:rsidRPr="004E1147" w:rsidRDefault="00267729" w:rsidP="00520427">
            <w:pPr>
              <w:pStyle w:val="TAC"/>
              <w:rPr>
                <w:highlight w:val="green"/>
                <w:lang w:val="en-US"/>
              </w:rPr>
            </w:pPr>
          </w:p>
        </w:tc>
        <w:tc>
          <w:tcPr>
            <w:tcW w:w="630" w:type="pct"/>
            <w:shd w:val="clear" w:color="auto" w:fill="auto"/>
          </w:tcPr>
          <w:p w14:paraId="117BA992" w14:textId="77777777" w:rsidR="00267729" w:rsidRPr="004E1147" w:rsidRDefault="00267729" w:rsidP="00520427">
            <w:pPr>
              <w:pStyle w:val="TAC"/>
              <w:rPr>
                <w:highlight w:val="green"/>
                <w:lang w:val="en-US"/>
              </w:rPr>
            </w:pPr>
            <w:r w:rsidRPr="004E1147">
              <w:rPr>
                <w:rFonts w:hint="eastAsia"/>
                <w:highlight w:val="green"/>
                <w:lang w:val="en-US"/>
              </w:rPr>
              <w:t>-97.5</w:t>
            </w:r>
          </w:p>
        </w:tc>
        <w:tc>
          <w:tcPr>
            <w:tcW w:w="776" w:type="pct"/>
            <w:shd w:val="clear" w:color="auto" w:fill="auto"/>
          </w:tcPr>
          <w:p w14:paraId="5024FADD" w14:textId="77777777" w:rsidR="00267729" w:rsidRPr="004E1147" w:rsidRDefault="00267729" w:rsidP="00520427">
            <w:pPr>
              <w:pStyle w:val="TAC"/>
              <w:rPr>
                <w:highlight w:val="green"/>
                <w:lang w:val="en-US"/>
              </w:rPr>
            </w:pPr>
            <w:r w:rsidRPr="004E1147">
              <w:rPr>
                <w:highlight w:val="green"/>
                <w:lang w:val="en-US"/>
              </w:rPr>
              <w:t>-95.4</w:t>
            </w:r>
          </w:p>
        </w:tc>
        <w:tc>
          <w:tcPr>
            <w:tcW w:w="838" w:type="pct"/>
            <w:shd w:val="clear" w:color="auto" w:fill="auto"/>
          </w:tcPr>
          <w:p w14:paraId="35B8CC4C" w14:textId="77777777" w:rsidR="00267729" w:rsidRPr="004E1147" w:rsidRDefault="00267729" w:rsidP="00520427">
            <w:pPr>
              <w:pStyle w:val="TAC"/>
              <w:rPr>
                <w:highlight w:val="green"/>
                <w:lang w:val="en-US"/>
              </w:rPr>
            </w:pPr>
            <w:r w:rsidRPr="004E1147">
              <w:rPr>
                <w:highlight w:val="green"/>
                <w:lang w:val="en-US"/>
              </w:rPr>
              <w:t>-94.2</w:t>
            </w:r>
          </w:p>
        </w:tc>
        <w:tc>
          <w:tcPr>
            <w:tcW w:w="709" w:type="pct"/>
            <w:tcBorders>
              <w:top w:val="nil"/>
              <w:bottom w:val="single" w:sz="4" w:space="0" w:color="auto"/>
            </w:tcBorders>
            <w:shd w:val="clear" w:color="auto" w:fill="auto"/>
          </w:tcPr>
          <w:p w14:paraId="0D825B8D" w14:textId="77777777" w:rsidR="00267729" w:rsidRPr="004E1147" w:rsidRDefault="00267729" w:rsidP="00520427">
            <w:pPr>
              <w:pStyle w:val="TAC"/>
              <w:rPr>
                <w:highlight w:val="green"/>
                <w:lang w:val="en-US"/>
              </w:rPr>
            </w:pPr>
          </w:p>
        </w:tc>
      </w:tr>
    </w:tbl>
    <w:p w14:paraId="42E24AE7" w14:textId="69F01A4A" w:rsidR="00267729" w:rsidRDefault="00267729" w:rsidP="00267729">
      <w:pPr>
        <w:rPr>
          <w:rFonts w:ascii="Arial" w:hAnsi="Arial" w:cs="Arial"/>
          <w:bCs/>
        </w:rPr>
      </w:pPr>
    </w:p>
    <w:p w14:paraId="3B2D70F5" w14:textId="7834CA96" w:rsidR="00267729" w:rsidRDefault="00267729" w:rsidP="00267729">
      <w:pPr>
        <w:rPr>
          <w:b/>
          <w:u w:val="single"/>
        </w:rPr>
      </w:pPr>
      <w:r w:rsidRPr="00267729">
        <w:rPr>
          <w:rFonts w:hint="eastAsia"/>
          <w:b/>
          <w:highlight w:val="green"/>
          <w:u w:val="single"/>
        </w:rPr>
        <w:t>OOBB requirements for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267729" w:rsidRPr="004E1147" w14:paraId="7211AA59"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F0E57C9" w14:textId="77777777" w:rsidR="00267729" w:rsidRPr="004E1147" w:rsidRDefault="00267729" w:rsidP="00520427">
            <w:pPr>
              <w:pStyle w:val="TAH"/>
              <w:rPr>
                <w:lang w:val="en-US"/>
              </w:rPr>
            </w:pPr>
          </w:p>
        </w:tc>
        <w:tc>
          <w:tcPr>
            <w:tcW w:w="1488" w:type="dxa"/>
            <w:tcBorders>
              <w:top w:val="single" w:sz="4" w:space="0" w:color="auto"/>
              <w:left w:val="single" w:sz="4" w:space="0" w:color="auto"/>
              <w:bottom w:val="single" w:sz="4" w:space="0" w:color="auto"/>
              <w:right w:val="single" w:sz="4" w:space="0" w:color="auto"/>
            </w:tcBorders>
          </w:tcPr>
          <w:p w14:paraId="144A9A88" w14:textId="77777777" w:rsidR="00267729" w:rsidRPr="004E1147" w:rsidRDefault="00267729" w:rsidP="00520427">
            <w:pPr>
              <w:pStyle w:val="TAH"/>
              <w:rPr>
                <w:highlight w:val="green"/>
              </w:rPr>
            </w:pPr>
            <w:r w:rsidRPr="004E1147">
              <w:rPr>
                <w:highlight w:val="green"/>
              </w:rPr>
              <w:t>Parameter</w:t>
            </w:r>
          </w:p>
        </w:tc>
        <w:tc>
          <w:tcPr>
            <w:tcW w:w="799" w:type="dxa"/>
            <w:tcBorders>
              <w:top w:val="single" w:sz="4" w:space="0" w:color="auto"/>
              <w:left w:val="single" w:sz="4" w:space="0" w:color="auto"/>
              <w:bottom w:val="single" w:sz="4" w:space="0" w:color="auto"/>
              <w:right w:val="single" w:sz="4" w:space="0" w:color="auto"/>
            </w:tcBorders>
          </w:tcPr>
          <w:p w14:paraId="0D170516" w14:textId="77777777" w:rsidR="00267729" w:rsidRPr="004E1147" w:rsidRDefault="00267729" w:rsidP="00520427">
            <w:pPr>
              <w:pStyle w:val="TAH"/>
              <w:rPr>
                <w:highlight w:val="green"/>
              </w:rPr>
            </w:pPr>
            <w:r w:rsidRPr="004E1147">
              <w:rPr>
                <w:highlight w:val="green"/>
              </w:rPr>
              <w:t>Unit</w:t>
            </w:r>
          </w:p>
        </w:tc>
        <w:tc>
          <w:tcPr>
            <w:tcW w:w="1939" w:type="dxa"/>
            <w:tcBorders>
              <w:top w:val="single" w:sz="4" w:space="0" w:color="auto"/>
              <w:left w:val="single" w:sz="4" w:space="0" w:color="auto"/>
              <w:bottom w:val="single" w:sz="4" w:space="0" w:color="auto"/>
              <w:right w:val="single" w:sz="4" w:space="0" w:color="auto"/>
            </w:tcBorders>
          </w:tcPr>
          <w:p w14:paraId="472AE0E1" w14:textId="77777777" w:rsidR="00267729" w:rsidRPr="004E1147" w:rsidRDefault="00267729" w:rsidP="00520427">
            <w:pPr>
              <w:pStyle w:val="TAH"/>
              <w:rPr>
                <w:highlight w:val="green"/>
              </w:rPr>
            </w:pPr>
            <w:r w:rsidRPr="004E1147">
              <w:rPr>
                <w:highlight w:val="green"/>
              </w:rPr>
              <w:t>Range 1</w:t>
            </w:r>
          </w:p>
        </w:tc>
        <w:tc>
          <w:tcPr>
            <w:tcW w:w="1939" w:type="dxa"/>
            <w:tcBorders>
              <w:top w:val="single" w:sz="4" w:space="0" w:color="auto"/>
              <w:left w:val="single" w:sz="4" w:space="0" w:color="auto"/>
              <w:bottom w:val="single" w:sz="4" w:space="0" w:color="auto"/>
              <w:right w:val="single" w:sz="4" w:space="0" w:color="auto"/>
            </w:tcBorders>
          </w:tcPr>
          <w:p w14:paraId="5301E0F1" w14:textId="77777777" w:rsidR="00267729" w:rsidRPr="004E1147" w:rsidRDefault="00267729" w:rsidP="00520427">
            <w:pPr>
              <w:pStyle w:val="TAH"/>
              <w:rPr>
                <w:highlight w:val="green"/>
              </w:rPr>
            </w:pPr>
            <w:r w:rsidRPr="004E1147">
              <w:rPr>
                <w:highlight w:val="green"/>
              </w:rPr>
              <w:t>Range 2</w:t>
            </w:r>
          </w:p>
        </w:tc>
        <w:tc>
          <w:tcPr>
            <w:tcW w:w="1939" w:type="dxa"/>
            <w:tcBorders>
              <w:top w:val="single" w:sz="4" w:space="0" w:color="auto"/>
              <w:left w:val="single" w:sz="4" w:space="0" w:color="auto"/>
              <w:bottom w:val="single" w:sz="4" w:space="0" w:color="auto"/>
              <w:right w:val="single" w:sz="4" w:space="0" w:color="auto"/>
            </w:tcBorders>
          </w:tcPr>
          <w:p w14:paraId="0A1F6927" w14:textId="77777777" w:rsidR="00267729" w:rsidRPr="004E1147" w:rsidRDefault="00267729" w:rsidP="00520427">
            <w:pPr>
              <w:pStyle w:val="TAH"/>
              <w:rPr>
                <w:highlight w:val="green"/>
              </w:rPr>
            </w:pPr>
            <w:r w:rsidRPr="004E1147">
              <w:rPr>
                <w:highlight w:val="green"/>
              </w:rPr>
              <w:t>Range 3</w:t>
            </w:r>
          </w:p>
        </w:tc>
      </w:tr>
      <w:tr w:rsidR="00267729" w:rsidRPr="004E1147" w14:paraId="5A0E5E36"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AC1067A" w14:textId="77777777" w:rsidR="00267729" w:rsidRPr="004E1147" w:rsidRDefault="00267729" w:rsidP="00520427">
            <w:pPr>
              <w:pStyle w:val="TAC"/>
              <w:ind w:left="400" w:hanging="400"/>
              <w:jc w:val="left"/>
              <w:rPr>
                <w:highlight w:val="green"/>
              </w:rPr>
            </w:pPr>
          </w:p>
        </w:tc>
        <w:tc>
          <w:tcPr>
            <w:tcW w:w="1488" w:type="dxa"/>
            <w:tcBorders>
              <w:top w:val="single" w:sz="4" w:space="0" w:color="auto"/>
              <w:left w:val="single" w:sz="4" w:space="0" w:color="auto"/>
              <w:bottom w:val="single" w:sz="4" w:space="0" w:color="auto"/>
              <w:right w:val="single" w:sz="4" w:space="0" w:color="auto"/>
            </w:tcBorders>
          </w:tcPr>
          <w:p w14:paraId="4A2250C2" w14:textId="77777777" w:rsidR="00267729" w:rsidRPr="004E1147" w:rsidRDefault="00267729" w:rsidP="00520427">
            <w:pPr>
              <w:pStyle w:val="TAC"/>
              <w:ind w:left="400" w:hanging="400"/>
              <w:rPr>
                <w:highlight w:val="green"/>
                <w:lang w:val="sv-SE"/>
              </w:rPr>
            </w:pPr>
            <w:r w:rsidRPr="004E1147">
              <w:rPr>
                <w:highlight w:val="green"/>
                <w:lang w:val="sv-SE"/>
              </w:rPr>
              <w:t>P</w:t>
            </w:r>
            <w:r w:rsidRPr="004E1147">
              <w:rPr>
                <w:highlight w:val="green"/>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21810589" w14:textId="77777777" w:rsidR="00267729" w:rsidRPr="004E1147" w:rsidRDefault="00267729" w:rsidP="00520427">
            <w:pPr>
              <w:pStyle w:val="TAC"/>
              <w:ind w:left="400" w:hanging="400"/>
              <w:rPr>
                <w:highlight w:val="green"/>
                <w:lang w:val="sv-SE"/>
              </w:rPr>
            </w:pPr>
            <w:r w:rsidRPr="004E1147">
              <w:rPr>
                <w:highlight w:val="green"/>
                <w:lang w:val="sv-SE"/>
              </w:rPr>
              <w:t>dBm</w:t>
            </w:r>
          </w:p>
        </w:tc>
        <w:tc>
          <w:tcPr>
            <w:tcW w:w="1939" w:type="dxa"/>
            <w:tcBorders>
              <w:top w:val="single" w:sz="4" w:space="0" w:color="auto"/>
              <w:left w:val="single" w:sz="4" w:space="0" w:color="auto"/>
              <w:bottom w:val="single" w:sz="4" w:space="0" w:color="auto"/>
              <w:right w:val="single" w:sz="4" w:space="0" w:color="auto"/>
            </w:tcBorders>
          </w:tcPr>
          <w:p w14:paraId="6DBE1130" w14:textId="77777777" w:rsidR="00267729" w:rsidRPr="004E1147" w:rsidRDefault="00267729" w:rsidP="00520427">
            <w:pPr>
              <w:pStyle w:val="TAC"/>
              <w:ind w:left="400" w:hanging="400"/>
              <w:rPr>
                <w:highlight w:val="green"/>
              </w:rPr>
            </w:pPr>
            <w:r w:rsidRPr="004E1147">
              <w:rPr>
                <w:highlight w:val="green"/>
              </w:rPr>
              <w:t>-44</w:t>
            </w:r>
          </w:p>
        </w:tc>
        <w:tc>
          <w:tcPr>
            <w:tcW w:w="1939" w:type="dxa"/>
            <w:tcBorders>
              <w:top w:val="single" w:sz="4" w:space="0" w:color="auto"/>
              <w:left w:val="single" w:sz="4" w:space="0" w:color="auto"/>
              <w:bottom w:val="single" w:sz="4" w:space="0" w:color="auto"/>
              <w:right w:val="single" w:sz="4" w:space="0" w:color="auto"/>
            </w:tcBorders>
          </w:tcPr>
          <w:p w14:paraId="2FA65606" w14:textId="77777777" w:rsidR="00267729" w:rsidRPr="004E1147" w:rsidRDefault="00267729" w:rsidP="00520427">
            <w:pPr>
              <w:pStyle w:val="TAC"/>
              <w:ind w:left="400" w:hanging="400"/>
              <w:rPr>
                <w:highlight w:val="green"/>
                <w:lang w:val="en-US"/>
              </w:rPr>
            </w:pPr>
            <w:r w:rsidRPr="004E1147">
              <w:rPr>
                <w:highlight w:val="green"/>
                <w:lang w:val="en-US"/>
              </w:rPr>
              <w:t>[</w:t>
            </w:r>
            <w:r w:rsidRPr="004E1147">
              <w:rPr>
                <w:highlight w:val="green"/>
              </w:rPr>
              <w:t>-3</w:t>
            </w:r>
            <w:r w:rsidRPr="004E1147">
              <w:rPr>
                <w:highlight w:val="green"/>
                <w:lang w:val="en-US"/>
              </w:rPr>
              <w:t>5]</w:t>
            </w:r>
          </w:p>
        </w:tc>
        <w:tc>
          <w:tcPr>
            <w:tcW w:w="1939" w:type="dxa"/>
            <w:tcBorders>
              <w:top w:val="single" w:sz="4" w:space="0" w:color="auto"/>
              <w:left w:val="single" w:sz="4" w:space="0" w:color="auto"/>
              <w:bottom w:val="single" w:sz="4" w:space="0" w:color="auto"/>
              <w:right w:val="single" w:sz="4" w:space="0" w:color="auto"/>
            </w:tcBorders>
          </w:tcPr>
          <w:p w14:paraId="1B3EFA20" w14:textId="77777777" w:rsidR="00267729" w:rsidRPr="004E1147" w:rsidRDefault="00267729" w:rsidP="00520427">
            <w:pPr>
              <w:pStyle w:val="TAC"/>
              <w:ind w:left="400" w:hanging="400"/>
              <w:rPr>
                <w:highlight w:val="green"/>
              </w:rPr>
            </w:pPr>
            <w:r w:rsidRPr="004E1147">
              <w:rPr>
                <w:highlight w:val="green"/>
              </w:rPr>
              <w:t>-15</w:t>
            </w:r>
          </w:p>
        </w:tc>
      </w:tr>
      <w:tr w:rsidR="00267729" w:rsidRPr="004E1147" w14:paraId="53286E85"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4412D7B" w14:textId="77777777" w:rsidR="00267729" w:rsidRPr="004E1147" w:rsidRDefault="00267729" w:rsidP="00520427">
            <w:pPr>
              <w:pStyle w:val="TAC"/>
              <w:ind w:left="400" w:hanging="400"/>
              <w:jc w:val="left"/>
              <w:rPr>
                <w:highlight w:val="green"/>
              </w:rPr>
            </w:pPr>
            <w:r w:rsidRPr="004E1147">
              <w:rPr>
                <w:highlight w:val="green"/>
              </w:rPr>
              <w:t>n256</w:t>
            </w:r>
          </w:p>
        </w:tc>
        <w:tc>
          <w:tcPr>
            <w:tcW w:w="1488" w:type="dxa"/>
            <w:tcBorders>
              <w:top w:val="single" w:sz="4" w:space="0" w:color="auto"/>
              <w:left w:val="single" w:sz="4" w:space="0" w:color="auto"/>
              <w:bottom w:val="single" w:sz="4" w:space="0" w:color="auto"/>
              <w:right w:val="single" w:sz="4" w:space="0" w:color="auto"/>
            </w:tcBorders>
          </w:tcPr>
          <w:p w14:paraId="037ACF28" w14:textId="77777777" w:rsidR="00267729" w:rsidRPr="004E1147" w:rsidRDefault="00267729" w:rsidP="00520427">
            <w:pPr>
              <w:pStyle w:val="TAC"/>
              <w:ind w:left="400" w:hanging="400"/>
              <w:rPr>
                <w:highlight w:val="green"/>
                <w:lang w:val="sv-SE"/>
              </w:rPr>
            </w:pPr>
            <w:r w:rsidRPr="004E1147">
              <w:rPr>
                <w:highlight w:val="green"/>
                <w:lang w:val="sv-SE"/>
              </w:rPr>
              <w:t>F</w:t>
            </w:r>
            <w:r w:rsidRPr="004E1147">
              <w:rPr>
                <w:highlight w:val="green"/>
                <w:vertAlign w:val="subscript"/>
                <w:lang w:val="sv-SE"/>
              </w:rPr>
              <w:t>interferer</w:t>
            </w:r>
            <w:r w:rsidRPr="004E1147">
              <w:rPr>
                <w:highlight w:val="green"/>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69F498" w14:textId="77777777" w:rsidR="00267729" w:rsidRPr="004E1147" w:rsidRDefault="00267729" w:rsidP="00520427">
            <w:pPr>
              <w:pStyle w:val="TAC"/>
              <w:ind w:left="400" w:hanging="400"/>
              <w:rPr>
                <w:highlight w:val="green"/>
                <w:lang w:val="sv-SE"/>
              </w:rPr>
            </w:pPr>
            <w:r w:rsidRPr="004E1147">
              <w:rPr>
                <w:highlight w:val="green"/>
                <w:lang w:val="sv-SE"/>
              </w:rPr>
              <w:t>MHz</w:t>
            </w:r>
          </w:p>
        </w:tc>
        <w:tc>
          <w:tcPr>
            <w:tcW w:w="1939" w:type="dxa"/>
            <w:tcBorders>
              <w:top w:val="single" w:sz="4" w:space="0" w:color="auto"/>
              <w:left w:val="single" w:sz="4" w:space="0" w:color="auto"/>
              <w:bottom w:val="single" w:sz="4" w:space="0" w:color="auto"/>
              <w:right w:val="single" w:sz="4" w:space="0" w:color="auto"/>
            </w:tcBorders>
          </w:tcPr>
          <w:p w14:paraId="10D93480"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-60 &lt; f – F</w:t>
            </w:r>
            <w:r w:rsidRPr="004E1147">
              <w:rPr>
                <w:rFonts w:cs="Arial"/>
                <w:highlight w:val="green"/>
                <w:vertAlign w:val="subscript"/>
                <w:lang w:val="en-US"/>
              </w:rPr>
              <w:t>DL_low</w:t>
            </w:r>
            <w:r w:rsidRPr="004E1147">
              <w:rPr>
                <w:rFonts w:cs="Arial"/>
                <w:highlight w:val="green"/>
                <w:lang w:val="en-US"/>
              </w:rPr>
              <w:t xml:space="preserve"> &lt; -15</w:t>
            </w:r>
          </w:p>
          <w:p w14:paraId="77BFDEB3"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16CF6ED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15 &lt; f – F</w:t>
            </w:r>
            <w:r w:rsidRPr="004E1147">
              <w:rPr>
                <w:rFonts w:cs="Arial"/>
                <w:highlight w:val="green"/>
                <w:vertAlign w:val="subscript"/>
                <w:lang w:val="en-US"/>
              </w:rPr>
              <w:t>DL_high</w:t>
            </w:r>
            <w:r w:rsidRPr="004E1147">
              <w:rPr>
                <w:rFonts w:cs="Arial"/>
                <w:highlight w:val="green"/>
                <w:lang w:val="en-US"/>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DB1015"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-85 &lt; f – F</w:t>
            </w:r>
            <w:r w:rsidRPr="004E1147">
              <w:rPr>
                <w:rFonts w:cs="Arial"/>
                <w:highlight w:val="green"/>
                <w:vertAlign w:val="subscript"/>
                <w:lang w:val="en-US"/>
              </w:rPr>
              <w:t>DL_low</w:t>
            </w:r>
            <w:r w:rsidRPr="004E1147">
              <w:rPr>
                <w:rFonts w:cs="Arial"/>
                <w:highlight w:val="green"/>
                <w:lang w:val="en-US"/>
              </w:rPr>
              <w:t xml:space="preserve"> ≤ -60</w:t>
            </w:r>
          </w:p>
          <w:p w14:paraId="2504CC66"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4422259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60 ≤ f – F</w:t>
            </w:r>
            <w:r w:rsidRPr="004E1147">
              <w:rPr>
                <w:rFonts w:cs="Arial"/>
                <w:highlight w:val="green"/>
                <w:vertAlign w:val="subscript"/>
                <w:lang w:val="en-US"/>
              </w:rPr>
              <w:t>DL_high</w:t>
            </w:r>
            <w:r w:rsidRPr="004E1147">
              <w:rPr>
                <w:rFonts w:cs="Arial"/>
                <w:highlight w:val="green"/>
                <w:lang w:val="en-US"/>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D081493"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1 ≤ f ≤ F</w:t>
            </w:r>
            <w:r w:rsidRPr="004E1147">
              <w:rPr>
                <w:rFonts w:cs="Arial"/>
                <w:highlight w:val="green"/>
                <w:vertAlign w:val="subscript"/>
                <w:lang w:val="en-US"/>
              </w:rPr>
              <w:t>DL_low</w:t>
            </w:r>
            <w:r w:rsidRPr="004E1147">
              <w:rPr>
                <w:rFonts w:cs="Arial"/>
                <w:highlight w:val="green"/>
                <w:lang w:val="en-US"/>
              </w:rPr>
              <w:t xml:space="preserve"> – 85</w:t>
            </w:r>
          </w:p>
          <w:p w14:paraId="6A0A30A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23F8799D"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F</w:t>
            </w:r>
            <w:r w:rsidRPr="004E1147">
              <w:rPr>
                <w:rFonts w:cs="Arial"/>
                <w:highlight w:val="green"/>
                <w:vertAlign w:val="subscript"/>
                <w:lang w:val="en-US"/>
              </w:rPr>
              <w:t>DL_high</w:t>
            </w:r>
            <w:r w:rsidRPr="004E1147">
              <w:rPr>
                <w:rFonts w:cs="Arial"/>
                <w:highlight w:val="green"/>
                <w:lang w:val="en-US"/>
              </w:rPr>
              <w:t xml:space="preserve"> + 85 ≤ f</w:t>
            </w:r>
          </w:p>
          <w:p w14:paraId="0E5E4FCF"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12750</w:t>
            </w:r>
          </w:p>
        </w:tc>
      </w:tr>
      <w:tr w:rsidR="00267729" w:rsidRPr="004E1147" w14:paraId="47A6C9F5" w14:textId="77777777" w:rsidTr="00520427">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5124D89B" w14:textId="77777777" w:rsidR="00267729" w:rsidRPr="004E1147" w:rsidRDefault="00267729" w:rsidP="00520427">
            <w:pPr>
              <w:pStyle w:val="TAN"/>
              <w:rPr>
                <w:rFonts w:eastAsiaTheme="minorEastAsia" w:cs="Arial"/>
                <w:highlight w:val="green"/>
                <w:lang w:val="en-US"/>
              </w:rPr>
            </w:pPr>
            <w:r w:rsidRPr="004E1147">
              <w:rPr>
                <w:highlight w:val="green"/>
                <w:lang w:val="en-US"/>
              </w:rPr>
              <w:t xml:space="preserve">NOTE </w:t>
            </w:r>
            <w:r w:rsidRPr="004E1147">
              <w:rPr>
                <w:rFonts w:hint="eastAsia"/>
                <w:highlight w:val="green"/>
                <w:lang w:val="en-US" w:eastAsia="zh-CN"/>
              </w:rPr>
              <w:t>1</w:t>
            </w:r>
            <w:r w:rsidRPr="004E1147">
              <w:rPr>
                <w:highlight w:val="green"/>
                <w:lang w:val="en-US"/>
              </w:rPr>
              <w:t>:</w:t>
            </w:r>
            <w:r w:rsidRPr="004E1147">
              <w:rPr>
                <w:highlight w:val="green"/>
                <w:lang w:val="en-US"/>
              </w:rPr>
              <w:tab/>
            </w:r>
            <w:r w:rsidRPr="004E1147">
              <w:rPr>
                <w:rFonts w:eastAsia="MS Mincho"/>
                <w:highlight w:val="green"/>
                <w:lang w:val="en-US"/>
              </w:rPr>
              <w:t>For band n</w:t>
            </w:r>
            <w:r w:rsidRPr="004E1147">
              <w:rPr>
                <w:rFonts w:hint="eastAsia"/>
                <w:highlight w:val="green"/>
                <w:lang w:val="en-US" w:eastAsia="zh-CN"/>
              </w:rPr>
              <w:t xml:space="preserve">256 in Range 2 requirement, the applicable lower frequency range should be modified as  </w:t>
            </w:r>
            <w:r w:rsidRPr="004E1147">
              <w:rPr>
                <w:rFonts w:cs="Arial"/>
                <w:highlight w:val="green"/>
                <w:lang w:val="en-US"/>
              </w:rPr>
              <w:t>-</w:t>
            </w:r>
            <w:r w:rsidRPr="004E1147">
              <w:rPr>
                <w:rFonts w:cs="Arial" w:hint="eastAsia"/>
                <w:highlight w:val="green"/>
                <w:lang w:val="en-US" w:eastAsia="zh-CN"/>
              </w:rPr>
              <w:t xml:space="preserve">145 </w:t>
            </w:r>
            <w:r w:rsidRPr="004E1147">
              <w:rPr>
                <w:rFonts w:cs="Arial"/>
                <w:highlight w:val="green"/>
                <w:lang w:val="en-US"/>
              </w:rPr>
              <w:t>&lt; f – F</w:t>
            </w:r>
            <w:r w:rsidRPr="004E1147">
              <w:rPr>
                <w:rFonts w:cs="Arial"/>
                <w:highlight w:val="green"/>
                <w:vertAlign w:val="subscript"/>
                <w:lang w:val="en-US"/>
              </w:rPr>
              <w:t>DL_low</w:t>
            </w:r>
            <w:r w:rsidRPr="004E1147">
              <w:rPr>
                <w:rFonts w:cs="Arial"/>
                <w:highlight w:val="green"/>
                <w:lang w:val="en-US"/>
              </w:rPr>
              <w:t xml:space="preserve"> ≤ -60</w:t>
            </w:r>
          </w:p>
          <w:p w14:paraId="0D96888E" w14:textId="77777777" w:rsidR="00267729" w:rsidRPr="004E1147" w:rsidRDefault="00267729" w:rsidP="00520427">
            <w:pPr>
              <w:pStyle w:val="TAN"/>
              <w:rPr>
                <w:lang w:val="en-US" w:eastAsia="zh-CN"/>
              </w:rPr>
            </w:pPr>
            <w:r w:rsidRPr="004E1147">
              <w:rPr>
                <w:highlight w:val="green"/>
                <w:lang w:val="en-US"/>
              </w:rPr>
              <w:t>NOTE</w:t>
            </w:r>
            <w:r w:rsidRPr="004E1147">
              <w:rPr>
                <w:rFonts w:hint="eastAsia"/>
                <w:highlight w:val="green"/>
                <w:lang w:val="en-US" w:eastAsia="zh-CN"/>
              </w:rPr>
              <w:t xml:space="preserve"> 2</w:t>
            </w:r>
            <w:r w:rsidRPr="004E1147">
              <w:rPr>
                <w:highlight w:val="green"/>
                <w:lang w:val="en-US"/>
              </w:rPr>
              <w:t>:</w:t>
            </w:r>
            <w:r w:rsidRPr="004E1147">
              <w:rPr>
                <w:highlight w:val="green"/>
                <w:lang w:val="en-US"/>
              </w:rPr>
              <w:tab/>
            </w:r>
            <w:r w:rsidRPr="004E1147">
              <w:rPr>
                <w:highlight w:val="green"/>
                <w:lang w:val="en-US" w:eastAsia="zh-CN"/>
              </w:rPr>
              <w:t>Fo</w:t>
            </w:r>
            <w:r w:rsidRPr="004E1147">
              <w:rPr>
                <w:highlight w:val="green"/>
                <w:lang w:val="en-US"/>
              </w:rPr>
              <w:t>r band n</w:t>
            </w:r>
            <w:r w:rsidRPr="004E1147">
              <w:rPr>
                <w:rFonts w:hint="eastAsia"/>
                <w:highlight w:val="green"/>
                <w:lang w:val="en-US" w:eastAsia="zh-CN"/>
              </w:rPr>
              <w:t xml:space="preserve">256 in Range 3 requirement, the applicable lower frequency range should be modified as </w:t>
            </w:r>
            <w:r w:rsidRPr="004E1147">
              <w:rPr>
                <w:highlight w:val="green"/>
                <w:lang w:val="en-US"/>
              </w:rPr>
              <w:t>1 ≤ f ≤ F</w:t>
            </w:r>
            <w:r w:rsidRPr="004E1147">
              <w:rPr>
                <w:highlight w:val="green"/>
                <w:vertAlign w:val="subscript"/>
                <w:lang w:val="en-US"/>
              </w:rPr>
              <w:t>DL_low</w:t>
            </w:r>
            <w:r w:rsidRPr="004E1147">
              <w:rPr>
                <w:highlight w:val="green"/>
                <w:lang w:val="en-US"/>
              </w:rPr>
              <w:t xml:space="preserve"> – [</w:t>
            </w:r>
            <w:r w:rsidRPr="004E1147">
              <w:rPr>
                <w:rFonts w:hint="eastAsia"/>
                <w:highlight w:val="green"/>
                <w:lang w:val="en-US" w:eastAsia="zh-CN"/>
              </w:rPr>
              <w:t>145</w:t>
            </w:r>
            <w:r w:rsidRPr="004E1147">
              <w:rPr>
                <w:highlight w:val="green"/>
                <w:lang w:val="en-US" w:eastAsia="zh-CN"/>
              </w:rPr>
              <w:t>]</w:t>
            </w:r>
          </w:p>
          <w:p w14:paraId="630165AF" w14:textId="77777777" w:rsidR="00267729" w:rsidRPr="004E1147" w:rsidRDefault="00267729" w:rsidP="00520427">
            <w:pPr>
              <w:pStyle w:val="TAN"/>
              <w:ind w:left="0" w:firstLine="0"/>
              <w:rPr>
                <w:lang w:val="en-US" w:eastAsia="fr-FR"/>
              </w:rPr>
            </w:pPr>
          </w:p>
        </w:tc>
      </w:tr>
    </w:tbl>
    <w:p w14:paraId="3C8F5180" w14:textId="48FEF201" w:rsidR="00140BF5" w:rsidRDefault="00140BF5" w:rsidP="00140BF5">
      <w:pPr>
        <w:rPr>
          <w:rFonts w:ascii="Arial" w:hAnsi="Arial" w:cs="Arial"/>
          <w:bCs/>
        </w:rPr>
      </w:pPr>
    </w:p>
    <w:p w14:paraId="4900821F" w14:textId="77777777" w:rsidR="00140BF5" w:rsidRPr="00FB4BCD" w:rsidRDefault="00140BF5" w:rsidP="00140BF5">
      <w:pPr>
        <w:rPr>
          <w:highlight w:val="green"/>
        </w:rPr>
      </w:pPr>
      <w:r w:rsidRPr="00FB4BCD">
        <w:rPr>
          <w:highlight w:val="green"/>
        </w:rPr>
        <w:t>For Issue 1-3-1: NTN UE reference point for frequency error, updated agreements captured in R</w:t>
      </w:r>
      <w:r>
        <w:rPr>
          <w:highlight w:val="green"/>
        </w:rPr>
        <w:t>4</w:t>
      </w:r>
      <w:r w:rsidRPr="00FB4BCD">
        <w:rPr>
          <w:highlight w:val="green"/>
        </w:rPr>
        <w:t>-2211220</w:t>
      </w:r>
    </w:p>
    <w:p w14:paraId="7796EB79" w14:textId="338CCD55" w:rsidR="00140BF5" w:rsidRDefault="00140BF5" w:rsidP="00140BF5">
      <w:pPr>
        <w:rPr>
          <w:rFonts w:ascii="Arial" w:hAnsi="Arial" w:cs="Arial"/>
          <w:bCs/>
        </w:rPr>
      </w:pPr>
      <w:r>
        <w:rPr>
          <w:highlight w:val="green"/>
        </w:rPr>
        <w:t>Updated a</w:t>
      </w:r>
      <w:r w:rsidRPr="007C5283">
        <w:rPr>
          <w:highlight w:val="green"/>
        </w:rPr>
        <w:t>greement</w:t>
      </w:r>
      <w:r>
        <w:rPr>
          <w:highlight w:val="green"/>
        </w:rPr>
        <w:t xml:space="preserve"> f</w:t>
      </w:r>
      <w:r w:rsidRPr="007C5283">
        <w:rPr>
          <w:highlight w:val="green"/>
        </w:rPr>
        <w:t xml:space="preserve">or: </w:t>
      </w:r>
      <w:r w:rsidRPr="007C5283">
        <w:rPr>
          <w:rFonts w:hint="eastAsia"/>
          <w:highlight w:val="green"/>
        </w:rPr>
        <w:t>Issue 1-2-5</w:t>
      </w:r>
      <w:r>
        <w:rPr>
          <w:highlight w:val="green"/>
        </w:rPr>
        <w:t xml:space="preserve">: </w:t>
      </w:r>
      <w:r w:rsidRPr="007C5283">
        <w:rPr>
          <w:rFonts w:hint="eastAsia"/>
          <w:highlight w:val="green"/>
        </w:rPr>
        <w:t>coexistence protection for band n2, n25 and n70</w:t>
      </w:r>
      <w:r w:rsidRPr="007C5283">
        <w:rPr>
          <w:rFonts w:hint="eastAsia"/>
          <w:strike/>
          <w:highlight w:val="green"/>
        </w:rPr>
        <w:t>, [FFS for n23]</w:t>
      </w:r>
      <w:r w:rsidRPr="007C5283">
        <w:rPr>
          <w:rFonts w:hint="eastAsia"/>
          <w:highlight w:val="green"/>
        </w:rPr>
        <w:t xml:space="preserve"> with its DL overlapping with n256 UL</w:t>
      </w:r>
    </w:p>
    <w:p w14:paraId="5EBE032F" w14:textId="77777777" w:rsidR="00267729" w:rsidRDefault="00267729" w:rsidP="00267729">
      <w:pPr>
        <w:rPr>
          <w:rFonts w:ascii="Arial" w:hAnsi="Arial" w:cs="Arial"/>
          <w:bCs/>
        </w:rPr>
      </w:pPr>
    </w:p>
    <w:p w14:paraId="23FB0383" w14:textId="77777777"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784E44DC" w14:textId="77777777" w:rsidR="00936BE5" w:rsidRDefault="00936BE5" w:rsidP="006063BC">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R4-2210632</w:t>
      </w:r>
      <w:r w:rsidRPr="00936BE5">
        <w:rPr>
          <w:rFonts w:ascii="Arial" w:hAnsi="Arial" w:cs="Arial"/>
          <w:bCs/>
          <w:szCs w:val="21"/>
        </w:rPr>
        <w:tab/>
        <w:t>Way Forward on NTN_Solutions_General</w:t>
      </w:r>
      <w:r w:rsidRPr="00936BE5" w:rsidDel="00936BE5">
        <w:rPr>
          <w:rFonts w:ascii="Arial" w:hAnsi="Arial" w:cs="Arial"/>
          <w:bCs/>
          <w:szCs w:val="21"/>
        </w:rPr>
        <w:t xml:space="preserve"> </w:t>
      </w:r>
      <w:r>
        <w:rPr>
          <w:rFonts w:ascii="Arial" w:hAnsi="Arial" w:cs="Arial"/>
          <w:bCs/>
          <w:szCs w:val="21"/>
        </w:rPr>
        <w:t xml:space="preserve"> Thales</w:t>
      </w:r>
    </w:p>
    <w:p w14:paraId="37159D9C"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R4-2210847</w:t>
      </w:r>
      <w:r w:rsidRPr="00936BE5">
        <w:rPr>
          <w:rFonts w:ascii="Arial" w:hAnsi="Arial" w:cs="Arial"/>
          <w:bCs/>
          <w:szCs w:val="21"/>
        </w:rPr>
        <w:tab/>
        <w:t>TP to TR 38.863 - Updates</w:t>
      </w:r>
      <w:r w:rsidRPr="00936BE5">
        <w:rPr>
          <w:rFonts w:ascii="Arial" w:hAnsi="Arial" w:cs="Arial"/>
          <w:bCs/>
          <w:szCs w:val="21"/>
        </w:rPr>
        <w:tab/>
        <w:t>Ericsson</w:t>
      </w:r>
    </w:p>
    <w:p w14:paraId="534C375F"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R4-2210848</w:t>
      </w:r>
      <w:r w:rsidRPr="00936BE5">
        <w:rPr>
          <w:rFonts w:ascii="Arial" w:hAnsi="Arial" w:cs="Arial"/>
          <w:bCs/>
          <w:szCs w:val="21"/>
        </w:rPr>
        <w:tab/>
        <w:t>Draft text proposal for Clause 6.1 Coexistence Figures - TR 38.863</w:t>
      </w:r>
      <w:r w:rsidRPr="00936BE5">
        <w:rPr>
          <w:rFonts w:ascii="Arial" w:hAnsi="Arial" w:cs="Arial"/>
          <w:bCs/>
          <w:szCs w:val="21"/>
        </w:rPr>
        <w:tab/>
        <w:t>THALES</w:t>
      </w:r>
    </w:p>
    <w:p w14:paraId="2DF51F37"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R4-2210849</w:t>
      </w:r>
      <w:r w:rsidRPr="00936BE5">
        <w:rPr>
          <w:rFonts w:ascii="Arial" w:hAnsi="Arial" w:cs="Arial"/>
          <w:bCs/>
          <w:szCs w:val="21"/>
        </w:rPr>
        <w:tab/>
        <w:t>pCR for Clause 4.3 Requirement reference points - TS 38.108</w:t>
      </w:r>
      <w:r w:rsidRPr="00936BE5">
        <w:rPr>
          <w:rFonts w:ascii="Arial" w:hAnsi="Arial" w:cs="Arial"/>
          <w:bCs/>
          <w:szCs w:val="21"/>
        </w:rPr>
        <w:tab/>
        <w:t>THALES</w:t>
      </w:r>
    </w:p>
    <w:p w14:paraId="2FBB437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R4-2210850</w:t>
      </w:r>
      <w:r w:rsidRPr="00936BE5">
        <w:rPr>
          <w:rFonts w:ascii="Arial" w:hAnsi="Arial" w:cs="Arial"/>
          <w:bCs/>
          <w:szCs w:val="21"/>
        </w:rPr>
        <w:tab/>
        <w:t>pCR for Annex D - TS 38.108</w:t>
      </w:r>
      <w:r w:rsidRPr="00936BE5">
        <w:rPr>
          <w:rFonts w:ascii="Arial" w:hAnsi="Arial" w:cs="Arial"/>
          <w:bCs/>
          <w:szCs w:val="21"/>
        </w:rPr>
        <w:tab/>
        <w:t>THALES</w:t>
      </w:r>
    </w:p>
    <w:p w14:paraId="3E172450"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R4-2210851</w:t>
      </w:r>
      <w:r w:rsidRPr="00936BE5">
        <w:rPr>
          <w:rFonts w:ascii="Arial" w:hAnsi="Arial" w:cs="Arial"/>
          <w:bCs/>
          <w:szCs w:val="21"/>
        </w:rPr>
        <w:tab/>
        <w:t>Draft text proposal for Clause 3 - TS 38.101-5</w:t>
      </w:r>
      <w:r w:rsidRPr="00936BE5">
        <w:rPr>
          <w:rFonts w:ascii="Arial" w:hAnsi="Arial" w:cs="Arial"/>
          <w:bCs/>
          <w:szCs w:val="21"/>
        </w:rPr>
        <w:tab/>
        <w:t>THALES</w:t>
      </w:r>
    </w:p>
    <w:p w14:paraId="18D8D7DF"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R4-2210852</w:t>
      </w:r>
      <w:r w:rsidRPr="00936BE5">
        <w:rPr>
          <w:rFonts w:ascii="Arial" w:hAnsi="Arial" w:cs="Arial"/>
          <w:bCs/>
          <w:szCs w:val="21"/>
        </w:rPr>
        <w:tab/>
        <w:t>NR_NTN_solutions work plan</w:t>
      </w:r>
      <w:r w:rsidRPr="00936BE5">
        <w:rPr>
          <w:rFonts w:ascii="Arial" w:hAnsi="Arial" w:cs="Arial"/>
          <w:bCs/>
          <w:szCs w:val="21"/>
        </w:rPr>
        <w:tab/>
        <w:t>THALES</w:t>
      </w:r>
    </w:p>
    <w:p w14:paraId="51DE5270"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R4-2211133</w:t>
      </w:r>
      <w:r w:rsidRPr="00936BE5">
        <w:rPr>
          <w:rFonts w:ascii="Arial" w:hAnsi="Arial" w:cs="Arial"/>
          <w:bCs/>
          <w:szCs w:val="21"/>
        </w:rPr>
        <w:tab/>
        <w:t>Draft Text Proposal to Update TR 38.863 Chapter 3,6 and 8</w:t>
      </w:r>
      <w:r w:rsidRPr="00936BE5">
        <w:rPr>
          <w:rFonts w:ascii="Arial" w:hAnsi="Arial" w:cs="Arial"/>
          <w:bCs/>
          <w:szCs w:val="21"/>
        </w:rPr>
        <w:tab/>
        <w:t>Samsung</w:t>
      </w:r>
    </w:p>
    <w:p w14:paraId="590D7704"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R4-2211134</w:t>
      </w:r>
    </w:p>
    <w:p w14:paraId="749BB69B"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Draft Text Proposal to Update TR 38.863 structure</w:t>
      </w:r>
      <w:r w:rsidRPr="00936BE5">
        <w:rPr>
          <w:rFonts w:ascii="Arial" w:hAnsi="Arial" w:cs="Arial"/>
          <w:bCs/>
          <w:szCs w:val="21"/>
        </w:rPr>
        <w:tab/>
        <w:t>Samsung</w:t>
      </w:r>
    </w:p>
    <w:p w14:paraId="14B9569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R4-2210228</w:t>
      </w:r>
    </w:p>
    <w:p w14:paraId="253AAEB3"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Draft text proposal for Clauses 6.4 and 6.5 Corrections Typos - TR 38.863</w:t>
      </w:r>
      <w:r w:rsidRPr="00936BE5">
        <w:rPr>
          <w:rFonts w:ascii="Arial" w:hAnsi="Arial" w:cs="Arial"/>
          <w:bCs/>
          <w:szCs w:val="21"/>
        </w:rPr>
        <w:tab/>
        <w:t>THALES</w:t>
      </w:r>
    </w:p>
    <w:p w14:paraId="574CE17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R4-2209994</w:t>
      </w:r>
    </w:p>
    <w:p w14:paraId="0C926C70" w14:textId="77777777" w:rsidR="008C30C3" w:rsidRDefault="00936BE5" w:rsidP="006063BC">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pCR for Clause 3.3 Abbreviations - TS 38.108</w:t>
      </w:r>
      <w:r w:rsidRPr="00936BE5">
        <w:rPr>
          <w:rFonts w:ascii="Arial" w:hAnsi="Arial" w:cs="Arial"/>
          <w:bCs/>
          <w:szCs w:val="21"/>
        </w:rPr>
        <w:tab/>
        <w:t>THALES</w:t>
      </w:r>
    </w:p>
    <w:p w14:paraId="7EB67C0F"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R4-2210633</w:t>
      </w:r>
      <w:r w:rsidRPr="008C30C3">
        <w:rPr>
          <w:rFonts w:ascii="Arial" w:hAnsi="Arial" w:cs="Arial"/>
          <w:bCs/>
          <w:szCs w:val="21"/>
        </w:rPr>
        <w:tab/>
        <w:t>WF on remaining issue for SAN RF requirements</w:t>
      </w:r>
      <w:r w:rsidRPr="008C30C3">
        <w:rPr>
          <w:rFonts w:ascii="Arial" w:hAnsi="Arial" w:cs="Arial"/>
          <w:bCs/>
          <w:szCs w:val="21"/>
        </w:rPr>
        <w:tab/>
        <w:t>CATT</w:t>
      </w:r>
    </w:p>
    <w:p w14:paraId="39C23B3E"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R4-2210853</w:t>
      </w:r>
      <w:r w:rsidRPr="008C30C3">
        <w:rPr>
          <w:rFonts w:ascii="Arial" w:hAnsi="Arial" w:cs="Arial"/>
          <w:bCs/>
          <w:szCs w:val="21"/>
        </w:rPr>
        <w:tab/>
        <w:t>TP for 38.863: clause 7.3.2 Conducted transmission characteristics</w:t>
      </w:r>
      <w:r w:rsidRPr="008C30C3">
        <w:rPr>
          <w:rFonts w:ascii="Arial" w:hAnsi="Arial" w:cs="Arial"/>
          <w:bCs/>
          <w:szCs w:val="21"/>
        </w:rPr>
        <w:tab/>
        <w:t>CATT</w:t>
      </w:r>
    </w:p>
    <w:p w14:paraId="6B6793A9"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R4-2210854</w:t>
      </w:r>
      <w:r w:rsidRPr="008C30C3">
        <w:rPr>
          <w:rFonts w:ascii="Arial" w:hAnsi="Arial" w:cs="Arial"/>
          <w:bCs/>
          <w:szCs w:val="21"/>
        </w:rPr>
        <w:tab/>
        <w:t>TP for 38.108: clause 6 on unwanted emissions</w:t>
      </w:r>
      <w:r w:rsidRPr="008C30C3">
        <w:rPr>
          <w:rFonts w:ascii="Arial" w:hAnsi="Arial" w:cs="Arial"/>
          <w:bCs/>
          <w:szCs w:val="21"/>
        </w:rPr>
        <w:tab/>
        <w:t>CATT</w:t>
      </w:r>
    </w:p>
    <w:p w14:paraId="7F98A7F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lastRenderedPageBreak/>
        <w:t>R4-2210855</w:t>
      </w:r>
      <w:r w:rsidRPr="008C30C3">
        <w:rPr>
          <w:rFonts w:ascii="Arial" w:hAnsi="Arial" w:cs="Arial"/>
          <w:bCs/>
          <w:szCs w:val="21"/>
        </w:rPr>
        <w:tab/>
        <w:t>pCR to TS 38.108 - Transmitter spurious requirement</w:t>
      </w:r>
      <w:r w:rsidRPr="008C30C3">
        <w:rPr>
          <w:rFonts w:ascii="Arial" w:hAnsi="Arial" w:cs="Arial"/>
          <w:bCs/>
          <w:szCs w:val="21"/>
        </w:rPr>
        <w:tab/>
        <w:t>Ericsson</w:t>
      </w:r>
    </w:p>
    <w:p w14:paraId="1E6F919C"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R4-2210856</w:t>
      </w:r>
      <w:r w:rsidRPr="008C30C3">
        <w:rPr>
          <w:rFonts w:ascii="Arial" w:hAnsi="Arial" w:cs="Arial"/>
          <w:bCs/>
          <w:szCs w:val="21"/>
        </w:rPr>
        <w:tab/>
        <w:t>pCR to TS 38.108 - Alignement</w:t>
      </w:r>
      <w:r w:rsidRPr="008C30C3">
        <w:rPr>
          <w:rFonts w:ascii="Arial" w:hAnsi="Arial" w:cs="Arial"/>
          <w:bCs/>
          <w:szCs w:val="21"/>
        </w:rPr>
        <w:tab/>
        <w:t>Ericsson</w:t>
      </w:r>
    </w:p>
    <w:p w14:paraId="3931C50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R4-2210857</w:t>
      </w:r>
      <w:r w:rsidRPr="008C30C3">
        <w:rPr>
          <w:rFonts w:ascii="Arial" w:hAnsi="Arial" w:cs="Arial"/>
          <w:bCs/>
          <w:szCs w:val="21"/>
        </w:rPr>
        <w:tab/>
        <w:t>TP to TS 38.108 on 6.0 Conducted transmitter characteristics</w:t>
      </w:r>
      <w:r w:rsidRPr="008C30C3">
        <w:rPr>
          <w:rFonts w:ascii="Arial" w:hAnsi="Arial" w:cs="Arial"/>
          <w:bCs/>
          <w:szCs w:val="21"/>
        </w:rPr>
        <w:tab/>
        <w:t>HUGHES Network Systems Ltd; Hughes/EchoStar</w:t>
      </w:r>
    </w:p>
    <w:p w14:paraId="456119C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R4-2210858</w:t>
      </w:r>
      <w:r w:rsidRPr="008C30C3">
        <w:rPr>
          <w:rFonts w:ascii="Arial" w:hAnsi="Arial" w:cs="Arial"/>
          <w:bCs/>
          <w:szCs w:val="21"/>
        </w:rPr>
        <w:tab/>
        <w:t>TP to TR 38.863: Conducted reference sensitivity</w:t>
      </w:r>
      <w:r w:rsidRPr="008C30C3">
        <w:rPr>
          <w:rFonts w:ascii="Arial" w:hAnsi="Arial" w:cs="Arial"/>
          <w:bCs/>
          <w:szCs w:val="21"/>
        </w:rPr>
        <w:tab/>
        <w:t>Huawei, HiSilicon</w:t>
      </w:r>
    </w:p>
    <w:p w14:paraId="3925C406"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R4-2210859</w:t>
      </w:r>
      <w:r w:rsidRPr="008C30C3">
        <w:rPr>
          <w:rFonts w:ascii="Arial" w:hAnsi="Arial" w:cs="Arial"/>
          <w:bCs/>
          <w:szCs w:val="21"/>
        </w:rPr>
        <w:tab/>
        <w:t>TP to TR 38.863: Conducted Rx dynamic range</w:t>
      </w:r>
      <w:r w:rsidRPr="008C30C3">
        <w:rPr>
          <w:rFonts w:ascii="Arial" w:hAnsi="Arial" w:cs="Arial"/>
          <w:bCs/>
          <w:szCs w:val="21"/>
        </w:rPr>
        <w:tab/>
        <w:t>Huawei, HiSilicon</w:t>
      </w:r>
    </w:p>
    <w:p w14:paraId="78DDFBE2"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R4-2210860</w:t>
      </w:r>
      <w:r w:rsidRPr="008C30C3">
        <w:rPr>
          <w:rFonts w:ascii="Arial" w:hAnsi="Arial" w:cs="Arial"/>
          <w:bCs/>
          <w:szCs w:val="21"/>
        </w:rPr>
        <w:tab/>
        <w:t>Draft text proposal for Clause 7.3.2.2.5 Transmitter spurious emissions - TR38.863</w:t>
      </w:r>
      <w:r w:rsidRPr="008C30C3">
        <w:rPr>
          <w:rFonts w:ascii="Arial" w:hAnsi="Arial" w:cs="Arial"/>
          <w:bCs/>
          <w:szCs w:val="21"/>
        </w:rPr>
        <w:tab/>
        <w:t>THALES</w:t>
      </w:r>
    </w:p>
    <w:p w14:paraId="771507E8"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R4-2210861</w:t>
      </w:r>
      <w:r w:rsidRPr="008C30C3">
        <w:rPr>
          <w:rFonts w:ascii="Arial" w:hAnsi="Arial" w:cs="Arial"/>
          <w:bCs/>
          <w:szCs w:val="21"/>
        </w:rPr>
        <w:tab/>
        <w:t>pCR for Clause 7.4 In-band selectivity and blocking - TS 38.108</w:t>
      </w:r>
      <w:r w:rsidRPr="008C30C3">
        <w:rPr>
          <w:rFonts w:ascii="Arial" w:hAnsi="Arial" w:cs="Arial"/>
          <w:bCs/>
          <w:szCs w:val="21"/>
        </w:rPr>
        <w:tab/>
        <w:t>THALES</w:t>
      </w:r>
    </w:p>
    <w:p w14:paraId="7CDD4464"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R4-2210862</w:t>
      </w:r>
      <w:r w:rsidRPr="008C30C3">
        <w:rPr>
          <w:rFonts w:ascii="Arial" w:hAnsi="Arial" w:cs="Arial"/>
          <w:bCs/>
          <w:szCs w:val="21"/>
        </w:rPr>
        <w:tab/>
        <w:t>pCR for Clause 7.5 Out-of-band blocking - TS 38.108</w:t>
      </w:r>
      <w:r w:rsidRPr="008C30C3">
        <w:rPr>
          <w:rFonts w:ascii="Arial" w:hAnsi="Arial" w:cs="Arial"/>
          <w:bCs/>
          <w:szCs w:val="21"/>
        </w:rPr>
        <w:tab/>
        <w:t>THALES</w:t>
      </w:r>
    </w:p>
    <w:p w14:paraId="4F95ACEF"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R4-2210863</w:t>
      </w:r>
      <w:r w:rsidRPr="008C30C3">
        <w:rPr>
          <w:rFonts w:ascii="Arial" w:hAnsi="Arial" w:cs="Arial"/>
          <w:bCs/>
          <w:szCs w:val="21"/>
        </w:rPr>
        <w:tab/>
        <w:t>pCR for Clause 7.6 Receiver spurious emissions - TS 38.108</w:t>
      </w:r>
      <w:r w:rsidRPr="008C30C3">
        <w:rPr>
          <w:rFonts w:ascii="Arial" w:hAnsi="Arial" w:cs="Arial"/>
          <w:bCs/>
          <w:szCs w:val="21"/>
        </w:rPr>
        <w:tab/>
        <w:t>THALES</w:t>
      </w:r>
    </w:p>
    <w:p w14:paraId="3C18295C"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R4-2210864</w:t>
      </w:r>
      <w:r w:rsidRPr="008C30C3">
        <w:rPr>
          <w:rFonts w:ascii="Arial" w:hAnsi="Arial" w:cs="Arial"/>
          <w:bCs/>
          <w:szCs w:val="21"/>
        </w:rPr>
        <w:tab/>
        <w:t>pCR for Clause 10.6.2 Minimum requirement for SAN type 1-O - TS 38.108</w:t>
      </w:r>
      <w:r w:rsidRPr="008C30C3">
        <w:rPr>
          <w:rFonts w:ascii="Arial" w:hAnsi="Arial" w:cs="Arial"/>
          <w:bCs/>
          <w:szCs w:val="21"/>
        </w:rPr>
        <w:tab/>
        <w:t>THALES</w:t>
      </w:r>
    </w:p>
    <w:p w14:paraId="05F794C7"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R4-2210865</w:t>
      </w:r>
      <w:r w:rsidRPr="008C30C3">
        <w:rPr>
          <w:rFonts w:ascii="Arial" w:hAnsi="Arial" w:cs="Arial"/>
          <w:bCs/>
          <w:szCs w:val="21"/>
        </w:rPr>
        <w:tab/>
        <w:t>Tentative draft pCR for Clause 7.3.2.2.4.2 Operating band unwanted emissions - TR 38.863</w:t>
      </w:r>
      <w:r w:rsidRPr="008C30C3">
        <w:rPr>
          <w:rFonts w:ascii="Arial" w:hAnsi="Arial" w:cs="Arial"/>
          <w:bCs/>
          <w:szCs w:val="21"/>
        </w:rPr>
        <w:tab/>
        <w:t>THALES</w:t>
      </w:r>
    </w:p>
    <w:p w14:paraId="06134E6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R4-2210866</w:t>
      </w:r>
      <w:r w:rsidRPr="008C30C3">
        <w:rPr>
          <w:rFonts w:ascii="Arial" w:hAnsi="Arial" w:cs="Arial"/>
          <w:bCs/>
          <w:szCs w:val="21"/>
        </w:rPr>
        <w:tab/>
        <w:t>Draft text proposal for Clause 7.3.2.2.1 SAN output power - TR 38.863</w:t>
      </w:r>
      <w:r w:rsidRPr="008C30C3">
        <w:rPr>
          <w:rFonts w:ascii="Arial" w:hAnsi="Arial" w:cs="Arial"/>
          <w:bCs/>
          <w:szCs w:val="21"/>
        </w:rPr>
        <w:tab/>
        <w:t>THALES</w:t>
      </w:r>
    </w:p>
    <w:p w14:paraId="2DB41439"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R4-2210867</w:t>
      </w:r>
      <w:r w:rsidRPr="008C30C3">
        <w:rPr>
          <w:rFonts w:ascii="Arial" w:hAnsi="Arial" w:cs="Arial"/>
          <w:bCs/>
          <w:szCs w:val="21"/>
        </w:rPr>
        <w:tab/>
        <w:t>Draft text proposal for Clause 7.3.3.3.1 OTA sensitivity - TR 38.863</w:t>
      </w:r>
      <w:r w:rsidRPr="008C30C3">
        <w:rPr>
          <w:rFonts w:ascii="Arial" w:hAnsi="Arial" w:cs="Arial"/>
          <w:bCs/>
          <w:szCs w:val="21"/>
        </w:rPr>
        <w:tab/>
        <w:t>THALES</w:t>
      </w:r>
    </w:p>
    <w:p w14:paraId="70788EC5"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R4-2210868</w:t>
      </w:r>
      <w:r w:rsidRPr="008C30C3">
        <w:rPr>
          <w:rFonts w:ascii="Arial" w:hAnsi="Arial" w:cs="Arial"/>
          <w:bCs/>
          <w:szCs w:val="21"/>
        </w:rPr>
        <w:tab/>
        <w:t>Draft text proposal for Clause 7.3.3.3.2 OTA reference sensitivity - TR 38.863</w:t>
      </w:r>
      <w:r w:rsidRPr="008C30C3">
        <w:rPr>
          <w:rFonts w:ascii="Arial" w:hAnsi="Arial" w:cs="Arial"/>
          <w:bCs/>
          <w:szCs w:val="21"/>
        </w:rPr>
        <w:tab/>
        <w:t>THALES</w:t>
      </w:r>
    </w:p>
    <w:p w14:paraId="5C0A0105"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R4-2210869</w:t>
      </w:r>
      <w:r w:rsidRPr="008C30C3">
        <w:rPr>
          <w:rFonts w:ascii="Arial" w:hAnsi="Arial" w:cs="Arial"/>
          <w:bCs/>
          <w:szCs w:val="21"/>
        </w:rPr>
        <w:tab/>
        <w:t>Draft text proposal for Clause 7.3.3.3.3 OTA dynamic range - TR 38.863</w:t>
      </w:r>
      <w:r w:rsidRPr="008C30C3">
        <w:rPr>
          <w:rFonts w:ascii="Arial" w:hAnsi="Arial" w:cs="Arial"/>
          <w:bCs/>
          <w:szCs w:val="21"/>
        </w:rPr>
        <w:tab/>
        <w:t>THALES</w:t>
      </w:r>
    </w:p>
    <w:p w14:paraId="06D5F49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R4-2210870</w:t>
      </w:r>
      <w:r w:rsidRPr="008C30C3">
        <w:rPr>
          <w:rFonts w:ascii="Arial" w:hAnsi="Arial" w:cs="Arial"/>
          <w:bCs/>
          <w:szCs w:val="21"/>
        </w:rPr>
        <w:tab/>
        <w:t>Draft text proposal for Clause 7.3.3.3.7 OTA receiver intermodulation - TR 38.863</w:t>
      </w:r>
      <w:r w:rsidRPr="008C30C3">
        <w:rPr>
          <w:rFonts w:ascii="Arial" w:hAnsi="Arial" w:cs="Arial"/>
          <w:bCs/>
          <w:szCs w:val="21"/>
        </w:rPr>
        <w:tab/>
        <w:t>THALES</w:t>
      </w:r>
    </w:p>
    <w:p w14:paraId="5913E053"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R4-2210871</w:t>
      </w:r>
      <w:r w:rsidRPr="008C30C3">
        <w:rPr>
          <w:rFonts w:ascii="Arial" w:hAnsi="Arial" w:cs="Arial"/>
          <w:bCs/>
          <w:szCs w:val="21"/>
        </w:rPr>
        <w:tab/>
        <w:t>Draft text proposal for Clause 7.3.3.3.8 OTA in-channel selectivity - TR 38.863</w:t>
      </w:r>
      <w:r w:rsidRPr="008C30C3">
        <w:rPr>
          <w:rFonts w:ascii="Arial" w:hAnsi="Arial" w:cs="Arial"/>
          <w:bCs/>
          <w:szCs w:val="21"/>
        </w:rPr>
        <w:tab/>
        <w:t>THALES</w:t>
      </w:r>
    </w:p>
    <w:p w14:paraId="6A91A9D7"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R4-2210872</w:t>
      </w:r>
      <w:r w:rsidRPr="008C30C3">
        <w:rPr>
          <w:rFonts w:ascii="Arial" w:hAnsi="Arial" w:cs="Arial"/>
          <w:bCs/>
          <w:szCs w:val="21"/>
        </w:rPr>
        <w:tab/>
        <w:t>Draft text proposal for Clause 7.3.3.3.4 OTA in-band selectivity and blocking - TR 38.863</w:t>
      </w:r>
      <w:r w:rsidRPr="008C30C3">
        <w:rPr>
          <w:rFonts w:ascii="Arial" w:hAnsi="Arial" w:cs="Arial"/>
          <w:bCs/>
          <w:szCs w:val="21"/>
        </w:rPr>
        <w:tab/>
        <w:t>THALES</w:t>
      </w:r>
    </w:p>
    <w:p w14:paraId="712D8734"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R4-2210873</w:t>
      </w:r>
      <w:r w:rsidRPr="008C30C3">
        <w:rPr>
          <w:rFonts w:ascii="Arial" w:hAnsi="Arial" w:cs="Arial"/>
          <w:bCs/>
          <w:szCs w:val="21"/>
        </w:rPr>
        <w:tab/>
        <w:t>Draft TP for TS 38.108 Section 6.6.4 Operating band unwanted emissions</w:t>
      </w:r>
      <w:r w:rsidRPr="008C30C3">
        <w:rPr>
          <w:rFonts w:ascii="Arial" w:hAnsi="Arial" w:cs="Arial"/>
          <w:bCs/>
          <w:szCs w:val="21"/>
        </w:rPr>
        <w:tab/>
        <w:t>Inmarsat</w:t>
      </w:r>
    </w:p>
    <w:p w14:paraId="7AA8B785" w14:textId="07DEFC44"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R4-2211146</w:t>
      </w:r>
      <w:r w:rsidRPr="008C30C3">
        <w:rPr>
          <w:rFonts w:ascii="Arial" w:hAnsi="Arial" w:cs="Arial"/>
          <w:bCs/>
          <w:szCs w:val="21"/>
        </w:rPr>
        <w:tab/>
      </w:r>
      <w:r w:rsidR="0078367C">
        <w:rPr>
          <w:rFonts w:ascii="Arial" w:hAnsi="Arial" w:cs="Arial"/>
          <w:bCs/>
          <w:szCs w:val="21"/>
        </w:rPr>
        <w:tab/>
      </w:r>
      <w:r w:rsidRPr="008C30C3">
        <w:rPr>
          <w:rFonts w:ascii="Arial" w:hAnsi="Arial" w:cs="Arial"/>
          <w:bCs/>
          <w:szCs w:val="21"/>
        </w:rPr>
        <w:t>Draft text proposal for Clause 7.3.3.3.2 OTA reference sensitivity - TR 38.863</w:t>
      </w:r>
    </w:p>
    <w:p w14:paraId="35955D3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ab/>
        <w:t>Thales</w:t>
      </w:r>
    </w:p>
    <w:p w14:paraId="652DA119" w14:textId="74F4133B" w:rsidR="008C30C3" w:rsidRPr="0078367C" w:rsidRDefault="008C30C3" w:rsidP="00BA460D">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R4-2209999</w:t>
      </w:r>
      <w:r w:rsidR="0078367C" w:rsidRPr="0078367C">
        <w:rPr>
          <w:rFonts w:ascii="Arial" w:hAnsi="Arial" w:cs="Arial"/>
          <w:bCs/>
          <w:szCs w:val="21"/>
        </w:rPr>
        <w:tab/>
      </w:r>
      <w:r w:rsidRPr="0078367C">
        <w:rPr>
          <w:rFonts w:ascii="Arial" w:hAnsi="Arial" w:cs="Arial"/>
          <w:bCs/>
          <w:szCs w:val="21"/>
        </w:rPr>
        <w:t>pCR for Clause 6.6.3 Adjacent Channel Leakage Power Ratio - TS 38.108</w:t>
      </w:r>
      <w:r w:rsidRPr="0078367C">
        <w:rPr>
          <w:rFonts w:ascii="Arial" w:hAnsi="Arial" w:cs="Arial"/>
          <w:bCs/>
          <w:szCs w:val="21"/>
        </w:rPr>
        <w:tab/>
        <w:t>THALES</w:t>
      </w:r>
    </w:p>
    <w:p w14:paraId="2C264EF8" w14:textId="7D3ABCC0" w:rsidR="008C30C3" w:rsidRPr="0078367C" w:rsidRDefault="008C30C3" w:rsidP="0058616F">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R4-2210000</w:t>
      </w:r>
      <w:r w:rsidR="0078367C" w:rsidRPr="0078367C">
        <w:rPr>
          <w:rFonts w:ascii="Arial" w:hAnsi="Arial" w:cs="Arial"/>
          <w:bCs/>
          <w:szCs w:val="21"/>
        </w:rPr>
        <w:tab/>
      </w:r>
      <w:r w:rsidRPr="0078367C">
        <w:rPr>
          <w:rFonts w:ascii="Arial" w:hAnsi="Arial" w:cs="Arial"/>
          <w:bCs/>
          <w:szCs w:val="21"/>
        </w:rPr>
        <w:t>Tentative pCR for Clause 6.6 Unwanted emissions and Clause 6.6.4 OBUE - TS 38.108</w:t>
      </w:r>
      <w:r w:rsidRPr="0078367C">
        <w:rPr>
          <w:rFonts w:ascii="Arial" w:hAnsi="Arial" w:cs="Arial"/>
          <w:bCs/>
          <w:szCs w:val="21"/>
        </w:rPr>
        <w:tab/>
        <w:t>THALES</w:t>
      </w:r>
    </w:p>
    <w:p w14:paraId="0A5A8FD0" w14:textId="70D07EAC" w:rsidR="008C30C3" w:rsidRPr="0078367C" w:rsidRDefault="008C30C3" w:rsidP="00F248EB">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R4-2210001</w:t>
      </w:r>
      <w:r w:rsidR="0078367C">
        <w:rPr>
          <w:rFonts w:ascii="Arial" w:hAnsi="Arial" w:cs="Arial"/>
          <w:bCs/>
          <w:szCs w:val="21"/>
        </w:rPr>
        <w:tab/>
      </w:r>
      <w:r w:rsidRPr="0078367C">
        <w:rPr>
          <w:rFonts w:ascii="Arial" w:hAnsi="Arial" w:cs="Arial"/>
          <w:bCs/>
          <w:szCs w:val="21"/>
        </w:rPr>
        <w:t>pCR for Clause 6.6.5 Transmitter spurious emissions - TS 38.108</w:t>
      </w:r>
      <w:r w:rsidRPr="0078367C">
        <w:rPr>
          <w:rFonts w:ascii="Arial" w:hAnsi="Arial" w:cs="Arial"/>
          <w:bCs/>
          <w:szCs w:val="21"/>
        </w:rPr>
        <w:tab/>
        <w:t>THALES</w:t>
      </w:r>
    </w:p>
    <w:p w14:paraId="4F4BD915" w14:textId="2F11C57B"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R4-2211135</w:t>
      </w:r>
      <w:r w:rsidRPr="008C30C3">
        <w:rPr>
          <w:rFonts w:ascii="Arial" w:hAnsi="Arial" w:cs="Arial"/>
          <w:bCs/>
          <w:szCs w:val="21"/>
        </w:rPr>
        <w:tab/>
      </w:r>
      <w:r w:rsidR="0078367C">
        <w:rPr>
          <w:rFonts w:ascii="Arial" w:hAnsi="Arial" w:cs="Arial"/>
          <w:bCs/>
          <w:szCs w:val="21"/>
        </w:rPr>
        <w:tab/>
      </w:r>
      <w:r w:rsidRPr="008C30C3">
        <w:rPr>
          <w:rFonts w:ascii="Arial" w:hAnsi="Arial" w:cs="Arial"/>
          <w:bCs/>
          <w:szCs w:val="21"/>
        </w:rPr>
        <w:t>TP to TS 38.108: TS corrections; RF requirements</w:t>
      </w:r>
      <w:r w:rsidRPr="008C30C3">
        <w:rPr>
          <w:rFonts w:ascii="Arial" w:hAnsi="Arial" w:cs="Arial"/>
          <w:bCs/>
          <w:szCs w:val="21"/>
        </w:rPr>
        <w:tab/>
        <w:t>Huawei, HiSilicon</w:t>
      </w:r>
    </w:p>
    <w:p w14:paraId="2EED6256" w14:textId="004C140B" w:rsidR="00267729" w:rsidRPr="0078367C" w:rsidRDefault="008C30C3" w:rsidP="001D3F25">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R4-2208663</w:t>
      </w:r>
      <w:r w:rsidR="0078367C">
        <w:rPr>
          <w:rFonts w:ascii="Arial" w:hAnsi="Arial" w:cs="Arial"/>
          <w:bCs/>
          <w:szCs w:val="21"/>
        </w:rPr>
        <w:tab/>
      </w:r>
      <w:r w:rsidRPr="0078367C">
        <w:rPr>
          <w:rFonts w:ascii="Arial" w:hAnsi="Arial" w:cs="Arial"/>
          <w:bCs/>
          <w:szCs w:val="21"/>
        </w:rPr>
        <w:t>TP to TS 38.108 on Conducted receiver characteristics</w:t>
      </w:r>
      <w:r w:rsidRPr="0078367C">
        <w:rPr>
          <w:rFonts w:ascii="Arial" w:hAnsi="Arial" w:cs="Arial"/>
          <w:bCs/>
          <w:szCs w:val="21"/>
        </w:rPr>
        <w:tab/>
        <w:t>ZTE Corporation</w:t>
      </w:r>
    </w:p>
    <w:p w14:paraId="705E9E0D" w14:textId="77777777" w:rsidR="00267729" w:rsidRPr="00267729" w:rsidRDefault="00267729" w:rsidP="00267729">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R4-2211202</w:t>
      </w:r>
      <w:r w:rsidRPr="00267729">
        <w:rPr>
          <w:rFonts w:ascii="Arial" w:hAnsi="Arial" w:cs="Arial"/>
          <w:bCs/>
          <w:szCs w:val="21"/>
        </w:rPr>
        <w:tab/>
        <w:t>TP to TS 38.108: removal of extreme conditions requirements</w:t>
      </w:r>
      <w:r w:rsidRPr="00267729">
        <w:rPr>
          <w:rFonts w:ascii="Arial" w:hAnsi="Arial" w:cs="Arial"/>
          <w:bCs/>
          <w:szCs w:val="21"/>
        </w:rPr>
        <w:tab/>
        <w:t>Huawei, HiSilicon</w:t>
      </w:r>
    </w:p>
    <w:p w14:paraId="78E25134" w14:textId="77777777" w:rsidR="00267729" w:rsidRPr="00267729" w:rsidRDefault="00267729" w:rsidP="00267729">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R4-2208251</w:t>
      </w:r>
      <w:r w:rsidRPr="00267729">
        <w:rPr>
          <w:rFonts w:ascii="Arial" w:hAnsi="Arial" w:cs="Arial"/>
          <w:bCs/>
          <w:szCs w:val="21"/>
        </w:rPr>
        <w:tab/>
        <w:t>Skeleton for TS 38.181</w:t>
      </w:r>
      <w:r w:rsidRPr="00267729">
        <w:rPr>
          <w:rFonts w:ascii="Arial" w:hAnsi="Arial" w:cs="Arial"/>
          <w:bCs/>
          <w:szCs w:val="21"/>
        </w:rPr>
        <w:tab/>
        <w:t>CATT</w:t>
      </w:r>
    </w:p>
    <w:p w14:paraId="2B0DF414" w14:textId="77777777" w:rsidR="00140BF5" w:rsidRDefault="00267729" w:rsidP="006063BC">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R4-2210634</w:t>
      </w:r>
      <w:r w:rsidRPr="00267729">
        <w:rPr>
          <w:rFonts w:ascii="Arial" w:hAnsi="Arial" w:cs="Arial"/>
          <w:bCs/>
          <w:szCs w:val="21"/>
        </w:rPr>
        <w:tab/>
        <w:t>WF on NTN Solutions RF conformance</w:t>
      </w:r>
      <w:r w:rsidRPr="00267729">
        <w:rPr>
          <w:rFonts w:ascii="Arial" w:hAnsi="Arial" w:cs="Arial"/>
          <w:bCs/>
          <w:szCs w:val="21"/>
        </w:rPr>
        <w:tab/>
        <w:t>Ericsson</w:t>
      </w:r>
    </w:p>
    <w:p w14:paraId="31DB77E2"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R4-2210635</w:t>
      </w:r>
      <w:r w:rsidRPr="00140BF5">
        <w:rPr>
          <w:rFonts w:ascii="Arial" w:hAnsi="Arial" w:cs="Arial"/>
          <w:bCs/>
          <w:szCs w:val="21"/>
        </w:rPr>
        <w:tab/>
        <w:t xml:space="preserve">WF on remaining issue of NTN UE RF </w:t>
      </w:r>
      <w:r w:rsidRPr="00140BF5">
        <w:rPr>
          <w:rFonts w:ascii="Arial" w:hAnsi="Arial" w:cs="Arial"/>
          <w:bCs/>
          <w:szCs w:val="21"/>
        </w:rPr>
        <w:tab/>
        <w:t>ZTE</w:t>
      </w:r>
    </w:p>
    <w:p w14:paraId="4B92ED8C"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R4-2210636</w:t>
      </w:r>
      <w:r w:rsidRPr="00140BF5">
        <w:rPr>
          <w:rFonts w:ascii="Arial" w:hAnsi="Arial" w:cs="Arial"/>
          <w:bCs/>
          <w:szCs w:val="21"/>
        </w:rPr>
        <w:tab/>
        <w:t>TP to TR 38.863:  coexistence issues between NTN and TN from Rel-17 RAN4 study.</w:t>
      </w:r>
      <w:r w:rsidRPr="00140BF5">
        <w:rPr>
          <w:rFonts w:ascii="Arial" w:hAnsi="Arial" w:cs="Arial"/>
          <w:bCs/>
          <w:szCs w:val="21"/>
        </w:rPr>
        <w:tab/>
        <w:t>Huawei</w:t>
      </w:r>
    </w:p>
    <w:p w14:paraId="5EAFE288"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R4-2211220</w:t>
      </w:r>
      <w:r w:rsidRPr="00140BF5">
        <w:rPr>
          <w:rFonts w:ascii="Arial" w:hAnsi="Arial" w:cs="Arial"/>
          <w:bCs/>
          <w:szCs w:val="21"/>
        </w:rPr>
        <w:tab/>
        <w:t>TP for 38.101-5 on frequency error</w:t>
      </w:r>
      <w:r w:rsidRPr="00140BF5">
        <w:rPr>
          <w:rFonts w:ascii="Arial" w:hAnsi="Arial" w:cs="Arial"/>
          <w:bCs/>
          <w:szCs w:val="21"/>
        </w:rPr>
        <w:tab/>
        <w:t>Qualcomm</w:t>
      </w:r>
    </w:p>
    <w:p w14:paraId="1C9270F9"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R4-2210874</w:t>
      </w:r>
      <w:r w:rsidRPr="00140BF5">
        <w:rPr>
          <w:rFonts w:ascii="Arial" w:hAnsi="Arial" w:cs="Arial"/>
          <w:bCs/>
          <w:szCs w:val="21"/>
        </w:rPr>
        <w:tab/>
        <w:t>TP to TS 38.101-5 on 7.3 Reference Sensitivity</w:t>
      </w:r>
      <w:r w:rsidRPr="00140BF5">
        <w:rPr>
          <w:rFonts w:ascii="Arial" w:hAnsi="Arial" w:cs="Arial"/>
          <w:bCs/>
          <w:szCs w:val="21"/>
        </w:rPr>
        <w:tab/>
        <w:t>HUGHES Network Systems Ltd, Hughes/EchoStar</w:t>
      </w:r>
    </w:p>
    <w:p w14:paraId="3904B3B5"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R4-2210875</w:t>
      </w:r>
      <w:r w:rsidRPr="00140BF5">
        <w:rPr>
          <w:rFonts w:ascii="Arial" w:hAnsi="Arial" w:cs="Arial"/>
          <w:bCs/>
          <w:szCs w:val="21"/>
        </w:rPr>
        <w:tab/>
        <w:t>TP for TR 38.863: Updates to n255 A-MPR Clause</w:t>
      </w:r>
    </w:p>
    <w:p w14:paraId="046F09E3"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ab/>
        <w:t>Ligado</w:t>
      </w:r>
    </w:p>
    <w:p w14:paraId="32DB08DB"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R4-2210876</w:t>
      </w:r>
      <w:r w:rsidRPr="00140BF5">
        <w:rPr>
          <w:rFonts w:ascii="Arial" w:hAnsi="Arial" w:cs="Arial"/>
          <w:bCs/>
          <w:szCs w:val="21"/>
        </w:rPr>
        <w:tab/>
        <w:t>Updates to TS 38.101-5 related to n255 A-MPR clause</w:t>
      </w:r>
      <w:r w:rsidRPr="00140BF5">
        <w:rPr>
          <w:rFonts w:ascii="Arial" w:hAnsi="Arial" w:cs="Arial"/>
          <w:bCs/>
          <w:szCs w:val="21"/>
        </w:rPr>
        <w:tab/>
        <w:t>Ligado</w:t>
      </w:r>
    </w:p>
    <w:p w14:paraId="17EF86AA"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R4-2210877</w:t>
      </w:r>
      <w:r w:rsidRPr="00140BF5">
        <w:rPr>
          <w:rFonts w:ascii="Arial" w:hAnsi="Arial" w:cs="Arial"/>
          <w:bCs/>
          <w:szCs w:val="21"/>
        </w:rPr>
        <w:tab/>
        <w:t>TP for 38.101-5 on Spurious emissions for UE coexistence</w:t>
      </w:r>
      <w:r w:rsidRPr="00140BF5">
        <w:rPr>
          <w:rFonts w:ascii="Arial" w:hAnsi="Arial" w:cs="Arial"/>
          <w:bCs/>
          <w:szCs w:val="21"/>
        </w:rPr>
        <w:tab/>
        <w:t>Huawei, HiSilicon</w:t>
      </w:r>
    </w:p>
    <w:p w14:paraId="5B0DD7B6"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R4-2210878</w:t>
      </w:r>
      <w:r w:rsidRPr="00140BF5">
        <w:rPr>
          <w:rFonts w:ascii="Arial" w:hAnsi="Arial" w:cs="Arial"/>
          <w:bCs/>
          <w:szCs w:val="21"/>
        </w:rPr>
        <w:tab/>
        <w:t>TP to update TS 38.101-5 clause 7.6.3 on OOBB</w:t>
      </w:r>
      <w:r w:rsidRPr="00140BF5">
        <w:rPr>
          <w:rFonts w:ascii="Arial" w:hAnsi="Arial" w:cs="Arial"/>
          <w:bCs/>
          <w:szCs w:val="21"/>
        </w:rPr>
        <w:tab/>
        <w:t>Mediatek India Technology Pvt.</w:t>
      </w:r>
    </w:p>
    <w:p w14:paraId="0D678A20" w14:textId="15A45E19" w:rsidR="00140BF5" w:rsidRPr="0078367C" w:rsidRDefault="00140BF5" w:rsidP="00E069F2">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R4-2208886</w:t>
      </w:r>
      <w:r w:rsidR="0078367C">
        <w:rPr>
          <w:rFonts w:ascii="Arial" w:hAnsi="Arial" w:cs="Arial"/>
          <w:bCs/>
          <w:szCs w:val="21"/>
        </w:rPr>
        <w:tab/>
      </w:r>
      <w:r w:rsidRPr="0078367C">
        <w:rPr>
          <w:rFonts w:ascii="Arial" w:hAnsi="Arial" w:cs="Arial"/>
          <w:bCs/>
          <w:szCs w:val="21"/>
        </w:rPr>
        <w:t>pCR to TS 38.101-5 - Alignment</w:t>
      </w:r>
      <w:r w:rsidRPr="0078367C">
        <w:rPr>
          <w:rFonts w:ascii="Arial" w:hAnsi="Arial" w:cs="Arial"/>
          <w:bCs/>
          <w:szCs w:val="21"/>
        </w:rPr>
        <w:tab/>
        <w:t>Ericsson</w:t>
      </w:r>
    </w:p>
    <w:p w14:paraId="77D1E456" w14:textId="24CB5359" w:rsidR="00140BF5" w:rsidRPr="0078367C" w:rsidRDefault="00140BF5" w:rsidP="0065182E">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R4-2208662</w:t>
      </w:r>
      <w:r w:rsidR="0078367C" w:rsidRPr="0078367C">
        <w:rPr>
          <w:rFonts w:ascii="Arial" w:hAnsi="Arial" w:cs="Arial"/>
          <w:bCs/>
          <w:szCs w:val="21"/>
        </w:rPr>
        <w:tab/>
      </w:r>
      <w:r w:rsidRPr="0078367C">
        <w:rPr>
          <w:rFonts w:ascii="Arial" w:hAnsi="Arial" w:cs="Arial"/>
          <w:bCs/>
          <w:szCs w:val="21"/>
        </w:rPr>
        <w:t>TP to TS 38.101-5 on Conducted transmitter characteristics</w:t>
      </w:r>
      <w:r w:rsidRPr="0078367C">
        <w:rPr>
          <w:rFonts w:ascii="Arial" w:hAnsi="Arial" w:cs="Arial"/>
          <w:bCs/>
          <w:szCs w:val="21"/>
        </w:rPr>
        <w:tab/>
        <w:t>ZTE Corporation</w:t>
      </w:r>
    </w:p>
    <w:p w14:paraId="0ADCCDD1" w14:textId="7FC09B75" w:rsidR="00140BF5" w:rsidRPr="0078367C" w:rsidRDefault="00140BF5" w:rsidP="00C51613">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R4-2209366</w:t>
      </w:r>
      <w:r w:rsidR="0078367C" w:rsidRPr="0078367C">
        <w:rPr>
          <w:rFonts w:ascii="Arial" w:hAnsi="Arial" w:cs="Arial"/>
          <w:bCs/>
          <w:szCs w:val="21"/>
        </w:rPr>
        <w:tab/>
      </w:r>
      <w:r w:rsidRPr="0078367C">
        <w:rPr>
          <w:rFonts w:ascii="Arial" w:hAnsi="Arial" w:cs="Arial"/>
          <w:bCs/>
          <w:szCs w:val="21"/>
        </w:rPr>
        <w:t>TP for 38.101-5 on Output RF spectrum emissions for satellite UE except for UE coexistence</w:t>
      </w:r>
      <w:r w:rsidR="0078367C" w:rsidRPr="0078367C">
        <w:rPr>
          <w:rFonts w:ascii="Arial" w:hAnsi="Arial" w:cs="Arial"/>
          <w:bCs/>
          <w:szCs w:val="21"/>
        </w:rPr>
        <w:t xml:space="preserve"> </w:t>
      </w:r>
      <w:r w:rsidRPr="0078367C">
        <w:rPr>
          <w:rFonts w:ascii="Arial" w:hAnsi="Arial" w:cs="Arial"/>
          <w:bCs/>
          <w:szCs w:val="21"/>
        </w:rPr>
        <w:tab/>
        <w:t>Huawei, HiSilicon</w:t>
      </w:r>
    </w:p>
    <w:p w14:paraId="1CCC7E4F" w14:textId="3F4FD598" w:rsidR="00140BF5" w:rsidRPr="0078367C" w:rsidRDefault="00140BF5" w:rsidP="00BD1E65">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R4-2209365</w:t>
      </w:r>
      <w:r w:rsidR="0078367C" w:rsidRPr="0078367C">
        <w:rPr>
          <w:rFonts w:ascii="Arial" w:hAnsi="Arial" w:cs="Arial"/>
          <w:bCs/>
          <w:szCs w:val="21"/>
        </w:rPr>
        <w:tab/>
      </w:r>
      <w:r w:rsidRPr="0078367C">
        <w:rPr>
          <w:rFonts w:ascii="Arial" w:hAnsi="Arial" w:cs="Arial"/>
          <w:bCs/>
          <w:szCs w:val="21"/>
        </w:rPr>
        <w:tab/>
        <w:t>TP for 38.863 on UE antenna characteristics for satellite access</w:t>
      </w:r>
      <w:r w:rsidR="0078367C" w:rsidRPr="0078367C">
        <w:rPr>
          <w:rFonts w:ascii="Arial" w:hAnsi="Arial" w:cs="Arial"/>
          <w:bCs/>
          <w:szCs w:val="21"/>
        </w:rPr>
        <w:tab/>
      </w:r>
      <w:r w:rsidRPr="0078367C">
        <w:rPr>
          <w:rFonts w:ascii="Arial" w:hAnsi="Arial" w:cs="Arial"/>
          <w:bCs/>
          <w:szCs w:val="21"/>
        </w:rPr>
        <w:t>Huawei, HiSilicon</w:t>
      </w:r>
    </w:p>
    <w:p w14:paraId="334A5AC4" w14:textId="57A4975E" w:rsidR="00140BF5" w:rsidRPr="0078367C" w:rsidRDefault="00140BF5" w:rsidP="001B3BC2">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R4-2209089</w:t>
      </w:r>
      <w:r w:rsidR="0078367C" w:rsidRPr="0078367C">
        <w:rPr>
          <w:rFonts w:ascii="Arial" w:hAnsi="Arial" w:cs="Arial"/>
          <w:bCs/>
          <w:szCs w:val="21"/>
        </w:rPr>
        <w:tab/>
      </w:r>
      <w:r w:rsidRPr="0078367C">
        <w:rPr>
          <w:rFonts w:ascii="Arial" w:hAnsi="Arial" w:cs="Arial"/>
          <w:bCs/>
          <w:szCs w:val="21"/>
        </w:rPr>
        <w:t>TP for 38.863 on general part for NTN UE conducted receiver characteristics</w:t>
      </w:r>
      <w:r w:rsidRPr="0078367C">
        <w:rPr>
          <w:rFonts w:ascii="Arial" w:hAnsi="Arial" w:cs="Arial"/>
          <w:bCs/>
          <w:szCs w:val="21"/>
        </w:rPr>
        <w:tab/>
        <w:t>Xiaomi</w:t>
      </w:r>
    </w:p>
    <w:p w14:paraId="0CF5DEF3" w14:textId="4B909ED1" w:rsidR="00140BF5" w:rsidRPr="0078367C" w:rsidRDefault="00140BF5" w:rsidP="00C038FE">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lastRenderedPageBreak/>
        <w:t>R4-2209364</w:t>
      </w:r>
      <w:r w:rsidRPr="0078367C">
        <w:rPr>
          <w:rFonts w:ascii="Arial" w:hAnsi="Arial" w:cs="Arial"/>
          <w:bCs/>
          <w:szCs w:val="21"/>
        </w:rPr>
        <w:tab/>
        <w:t>TP for 38.863 on UE Rx spurious emission requirements for satellite access</w:t>
      </w:r>
    </w:p>
    <w:p w14:paraId="3D005369" w14:textId="1BEB953B" w:rsidR="001670B8" w:rsidRPr="00412364" w:rsidRDefault="00140BF5" w:rsidP="006063BC">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ab/>
        <w:t>Huawei, HiSilicon</w:t>
      </w:r>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09D06E30" w14:textId="301384C5" w:rsidR="00936BE5" w:rsidRDefault="00936BE5" w:rsidP="00936BE5">
      <w:pPr>
        <w:pStyle w:val="Paragraphedeliste"/>
        <w:numPr>
          <w:ilvl w:val="0"/>
          <w:numId w:val="12"/>
        </w:numPr>
        <w:ind w:leftChars="0"/>
        <w:rPr>
          <w:rFonts w:ascii="Arial" w:hAnsi="Arial" w:cs="Arial"/>
          <w:szCs w:val="21"/>
        </w:rPr>
      </w:pPr>
      <w:r w:rsidRPr="00936BE5">
        <w:rPr>
          <w:rFonts w:ascii="Arial" w:hAnsi="Arial" w:cs="Arial"/>
          <w:szCs w:val="21"/>
        </w:rPr>
        <w:t>R4-2210510</w:t>
      </w:r>
      <w:r w:rsidRPr="00936BE5">
        <w:rPr>
          <w:rFonts w:ascii="Arial" w:hAnsi="Arial" w:cs="Arial"/>
          <w:szCs w:val="21"/>
        </w:rPr>
        <w:tab/>
        <w:t>Email discussion summary for 103-e][307] NTN_Solutions_General</w:t>
      </w:r>
      <w:r>
        <w:rPr>
          <w:rFonts w:ascii="Arial" w:hAnsi="Arial" w:cs="Arial"/>
          <w:szCs w:val="21"/>
        </w:rPr>
        <w:t xml:space="preserve"> Thales</w:t>
      </w:r>
    </w:p>
    <w:p w14:paraId="19A73F24" w14:textId="5132492A" w:rsidR="00C21D2E" w:rsidRDefault="00936BE5" w:rsidP="006063BC">
      <w:pPr>
        <w:pStyle w:val="Paragraphedeliste"/>
        <w:numPr>
          <w:ilvl w:val="0"/>
          <w:numId w:val="12"/>
        </w:numPr>
        <w:ind w:leftChars="0"/>
        <w:rPr>
          <w:rFonts w:ascii="Arial" w:hAnsi="Arial" w:cs="Arial"/>
          <w:szCs w:val="21"/>
        </w:rPr>
      </w:pPr>
      <w:r w:rsidRPr="00936BE5">
        <w:rPr>
          <w:rFonts w:ascii="Arial" w:hAnsi="Arial" w:cs="Arial"/>
          <w:szCs w:val="21"/>
        </w:rPr>
        <w:t>R4-2210511</w:t>
      </w:r>
      <w:r w:rsidRPr="00936BE5">
        <w:rPr>
          <w:rFonts w:ascii="Arial" w:hAnsi="Arial" w:cs="Arial"/>
          <w:szCs w:val="21"/>
        </w:rPr>
        <w:tab/>
        <w:t>Email discussion summary for [103-e][308] NTN_Solutions_SANRF</w:t>
      </w:r>
      <w:r w:rsidR="00C21D2E">
        <w:rPr>
          <w:rFonts w:ascii="Arial" w:hAnsi="Arial" w:cs="Arial"/>
          <w:szCs w:val="21"/>
        </w:rPr>
        <w:t xml:space="preserve"> </w:t>
      </w:r>
      <w:r w:rsidR="00D4049E">
        <w:rPr>
          <w:rFonts w:ascii="Arial" w:hAnsi="Arial" w:cs="Arial"/>
          <w:szCs w:val="21"/>
        </w:rPr>
        <w:t>CATT</w:t>
      </w:r>
    </w:p>
    <w:p w14:paraId="67763197" w14:textId="77777777" w:rsidR="00267729" w:rsidRDefault="00C21D2E" w:rsidP="006063BC">
      <w:pPr>
        <w:pStyle w:val="Paragraphedeliste"/>
        <w:numPr>
          <w:ilvl w:val="0"/>
          <w:numId w:val="12"/>
        </w:numPr>
        <w:ind w:leftChars="0"/>
        <w:rPr>
          <w:rFonts w:ascii="Arial" w:hAnsi="Arial" w:cs="Arial"/>
          <w:szCs w:val="21"/>
        </w:rPr>
      </w:pPr>
      <w:r w:rsidRPr="00C21D2E">
        <w:rPr>
          <w:rFonts w:ascii="Arial" w:hAnsi="Arial" w:cs="Arial"/>
          <w:szCs w:val="21"/>
        </w:rPr>
        <w:t>R4-2210512 Email discussion summary for [103-e][309] NTN_Solutions_RFConformance</w:t>
      </w:r>
      <w:r w:rsidRPr="00C21D2E" w:rsidDel="00936BE5">
        <w:rPr>
          <w:rFonts w:ascii="Arial" w:hAnsi="Arial" w:cs="Arial"/>
          <w:szCs w:val="21"/>
        </w:rPr>
        <w:t xml:space="preserve"> </w:t>
      </w:r>
      <w:r>
        <w:rPr>
          <w:rFonts w:ascii="Arial" w:hAnsi="Arial" w:cs="Arial"/>
          <w:szCs w:val="21"/>
        </w:rPr>
        <w:t xml:space="preserve"> Ericsson</w:t>
      </w:r>
    </w:p>
    <w:p w14:paraId="2E67FF91" w14:textId="48D0ED5E" w:rsidR="001670B8" w:rsidRPr="00412364" w:rsidRDefault="00267729" w:rsidP="006063BC">
      <w:pPr>
        <w:pStyle w:val="Paragraphedeliste"/>
        <w:numPr>
          <w:ilvl w:val="0"/>
          <w:numId w:val="12"/>
        </w:numPr>
        <w:ind w:leftChars="0"/>
        <w:rPr>
          <w:rFonts w:ascii="Arial" w:hAnsi="Arial" w:cs="Arial"/>
          <w:sz w:val="20"/>
          <w:szCs w:val="20"/>
        </w:rPr>
      </w:pPr>
      <w:r w:rsidRPr="00267729">
        <w:rPr>
          <w:rFonts w:ascii="Arial" w:hAnsi="Arial" w:cs="Arial"/>
          <w:szCs w:val="21"/>
        </w:rPr>
        <w:t>R4-2210513</w:t>
      </w:r>
      <w:r w:rsidRPr="00267729">
        <w:rPr>
          <w:rFonts w:ascii="Arial" w:hAnsi="Arial" w:cs="Arial"/>
          <w:szCs w:val="21"/>
        </w:rPr>
        <w:tab/>
        <w:t>Email discussion summary for [103-e][310] NTN_Solutions_UERF</w:t>
      </w:r>
      <w:r w:rsidRPr="00267729" w:rsidDel="00936BE5">
        <w:rPr>
          <w:rFonts w:ascii="Arial" w:hAnsi="Arial" w:cs="Arial"/>
          <w:szCs w:val="21"/>
        </w:rPr>
        <w:t xml:space="preserve"> </w:t>
      </w:r>
      <w:r>
        <w:rPr>
          <w:rFonts w:ascii="Arial" w:hAnsi="Arial" w:cs="Arial"/>
          <w:szCs w:val="21"/>
        </w:rPr>
        <w:t xml:space="preserve"> ZTE</w:t>
      </w:r>
    </w:p>
    <w:p w14:paraId="6A059ABB" w14:textId="77777777" w:rsidR="00DB6995" w:rsidRPr="00BD0704" w:rsidRDefault="00DB6995" w:rsidP="00DB6995">
      <w:pPr>
        <w:ind w:left="360"/>
        <w:rPr>
          <w:rFonts w:ascii="Arial" w:hAnsi="Arial" w:cs="Arial"/>
          <w:lang w:val="en-US"/>
        </w:rPr>
      </w:pPr>
    </w:p>
    <w:p w14:paraId="6BB21B86" w14:textId="77777777" w:rsidR="00CA70BC" w:rsidRDefault="00CA70BC" w:rsidP="00DB6995">
      <w:pPr>
        <w:tabs>
          <w:tab w:val="left" w:pos="567"/>
        </w:tabs>
        <w:overflowPunct/>
        <w:autoSpaceDE/>
        <w:autoSpaceDN/>
        <w:snapToGrid w:val="0"/>
        <w:spacing w:after="0"/>
        <w:textAlignment w:val="auto"/>
        <w:rPr>
          <w:rFonts w:ascii="Arial" w:hAnsi="Arial" w:cs="Arial"/>
          <w:lang w:eastAsia="ja-JP"/>
        </w:rPr>
      </w:pPr>
    </w:p>
    <w:p w14:paraId="55293D14" w14:textId="77777777" w:rsidR="00DB6995" w:rsidRPr="00B159A8" w:rsidRDefault="00DB6995" w:rsidP="00DB6995">
      <w:pPr>
        <w:rPr>
          <w:rFonts w:ascii="Arial" w:hAnsi="Arial" w:cs="Arial"/>
          <w:bCs/>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5C4C7733" w:rsidR="00DB6995" w:rsidRDefault="00DB6995" w:rsidP="00DB6995">
      <w:pPr>
        <w:tabs>
          <w:tab w:val="left" w:pos="567"/>
        </w:tabs>
        <w:snapToGrid w:val="0"/>
        <w:rPr>
          <w:rFonts w:ascii="Arial" w:hAnsi="Arial" w:cs="Arial"/>
        </w:rPr>
      </w:pPr>
    </w:p>
    <w:p w14:paraId="7C85D769" w14:textId="37BDA026" w:rsidR="0078367C" w:rsidRDefault="0078367C" w:rsidP="00DB6995">
      <w:pPr>
        <w:tabs>
          <w:tab w:val="left" w:pos="567"/>
        </w:tabs>
        <w:snapToGrid w:val="0"/>
        <w:rPr>
          <w:rFonts w:ascii="Arial" w:hAnsi="Arial" w:cs="Arial"/>
        </w:rPr>
      </w:pPr>
      <w:r w:rsidRPr="0078367C">
        <w:rPr>
          <w:rFonts w:ascii="Arial" w:hAnsi="Arial" w:cs="Arial"/>
          <w:highlight w:val="green"/>
        </w:rPr>
        <w:t>Measurement gap</w:t>
      </w:r>
    </w:p>
    <w:p w14:paraId="6EDA68BD" w14:textId="77777777" w:rsidR="0078367C" w:rsidRPr="00D24581" w:rsidRDefault="0078367C" w:rsidP="0078367C">
      <w:pPr>
        <w:pStyle w:val="Paragraphedeliste"/>
        <w:widowControl/>
        <w:numPr>
          <w:ilvl w:val="1"/>
          <w:numId w:val="21"/>
        </w:numPr>
        <w:overflowPunct w:val="0"/>
        <w:autoSpaceDE w:val="0"/>
        <w:autoSpaceDN w:val="0"/>
        <w:adjustRightInd w:val="0"/>
        <w:spacing w:after="180" w:line="276" w:lineRule="auto"/>
        <w:ind w:leftChars="0" w:left="2008"/>
        <w:jc w:val="left"/>
        <w:textAlignment w:val="baseline"/>
        <w:rPr>
          <w:highlight w:val="green"/>
        </w:rPr>
      </w:pPr>
      <w:r w:rsidRPr="00D24581">
        <w:rPr>
          <w:highlight w:val="green"/>
        </w:rPr>
        <w:t>A condition of SMTC collision</w:t>
      </w:r>
    </w:p>
    <w:p w14:paraId="4BF0FF10" w14:textId="77777777" w:rsidR="0078367C" w:rsidRPr="00D24581" w:rsidRDefault="0078367C" w:rsidP="0078367C">
      <w:pPr>
        <w:pStyle w:val="Paragraphedeliste"/>
        <w:widowControl/>
        <w:numPr>
          <w:ilvl w:val="2"/>
          <w:numId w:val="21"/>
        </w:numPr>
        <w:overflowPunct w:val="0"/>
        <w:autoSpaceDE w:val="0"/>
        <w:autoSpaceDN w:val="0"/>
        <w:adjustRightInd w:val="0"/>
        <w:spacing w:after="180" w:line="276" w:lineRule="auto"/>
        <w:ind w:leftChars="0" w:left="2728"/>
        <w:jc w:val="left"/>
        <w:textAlignment w:val="baseline"/>
        <w:rPr>
          <w:highlight w:val="green"/>
        </w:rPr>
      </w:pPr>
      <w:r w:rsidRPr="00D24581">
        <w:rPr>
          <w:highlight w:val="green"/>
        </w:rPr>
        <w:t>Two SMTC occasions in parallel are defined as colliding (overlapping) if the 2 SMTCs are partially overlapping in time domain or the minimum distance is less than [3]ms.</w:t>
      </w:r>
    </w:p>
    <w:p w14:paraId="7775F1EF" w14:textId="77777777" w:rsidR="0078367C" w:rsidRPr="00D24581" w:rsidRDefault="0078367C" w:rsidP="0078367C">
      <w:pPr>
        <w:pStyle w:val="Paragraphedeliste"/>
        <w:widowControl/>
        <w:numPr>
          <w:ilvl w:val="1"/>
          <w:numId w:val="21"/>
        </w:numPr>
        <w:spacing w:after="120" w:line="276" w:lineRule="auto"/>
        <w:ind w:leftChars="0" w:left="2008"/>
        <w:jc w:val="left"/>
        <w:rPr>
          <w:highlight w:val="green"/>
        </w:rPr>
      </w:pPr>
      <w:r w:rsidRPr="00D24581">
        <w:rPr>
          <w:highlight w:val="green"/>
        </w:rPr>
        <w:t>RF tuning/retuning assumed for MG is 1ms to derive above requirements in option 1-1</w:t>
      </w:r>
    </w:p>
    <w:p w14:paraId="1A276EF4" w14:textId="45614C4F" w:rsidR="0078367C" w:rsidRDefault="0078367C" w:rsidP="00DB6995">
      <w:pPr>
        <w:tabs>
          <w:tab w:val="left" w:pos="567"/>
        </w:tabs>
        <w:snapToGrid w:val="0"/>
        <w:rPr>
          <w:rFonts w:ascii="Arial" w:hAnsi="Arial" w:cs="Arial"/>
          <w:lang w:val="en-US"/>
        </w:rPr>
      </w:pPr>
    </w:p>
    <w:p w14:paraId="20215372" w14:textId="77777777"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Association between MG and frequency layer (Needs a reply LS to RAN2)</w:t>
      </w:r>
    </w:p>
    <w:p w14:paraId="21DCD29B"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One frequency layer can be associated to both concurrent measurement gaps with the same gap type</w:t>
      </w:r>
    </w:p>
    <w:p w14:paraId="2F884D84"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No need to define additional NTN UE capability for this association.</w:t>
      </w:r>
    </w:p>
    <w:p w14:paraId="40B9396F" w14:textId="475833F8" w:rsidR="0078367C" w:rsidRPr="00EB252A" w:rsidRDefault="0078367C" w:rsidP="00DB6995">
      <w:pPr>
        <w:tabs>
          <w:tab w:val="left" w:pos="567"/>
        </w:tabs>
        <w:snapToGrid w:val="0"/>
        <w:rPr>
          <w:rFonts w:ascii="Arial" w:hAnsi="Arial" w:cs="Arial"/>
          <w:highlight w:val="green"/>
          <w:lang w:val="en-US"/>
        </w:rPr>
      </w:pPr>
    </w:p>
    <w:p w14:paraId="76F10F94" w14:textId="77777777"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Priority rule vs. Scaling factor for concurrent MGs when meeting colliding/proximity condition</w:t>
      </w:r>
    </w:p>
    <w:p w14:paraId="3B1EE5EE"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Priority rule</w:t>
      </w:r>
    </w:p>
    <w:p w14:paraId="5BC8381A"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UE does not expect to be configured with fully overlapping concurrent MGs, i.e. it is an invalid concurrent MG configuration if a MG with a lower priority always overlaps with the other MG.</w:t>
      </w:r>
    </w:p>
    <w:p w14:paraId="1DCE7DD3" w14:textId="35C182EB"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Scaling factor</w:t>
      </w:r>
    </w:p>
    <w:p w14:paraId="71B1ECB3" w14:textId="0662F019" w:rsidR="00F04975" w:rsidRPr="00EB252A" w:rsidRDefault="00F04975" w:rsidP="00DB6995">
      <w:pPr>
        <w:tabs>
          <w:tab w:val="left" w:pos="567"/>
        </w:tabs>
        <w:snapToGrid w:val="0"/>
        <w:rPr>
          <w:rFonts w:ascii="Arial" w:hAnsi="Arial" w:cs="Arial"/>
          <w:highlight w:val="green"/>
        </w:rPr>
      </w:pPr>
    </w:p>
    <w:p w14:paraId="1CA1B2E5" w14:textId="6A9D211E"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UE capability for the number of target satellites the UE can monitor per carrier including serving LEO satellite. shall not be larger than 4</w:t>
      </w:r>
    </w:p>
    <w:p w14:paraId="46054C19" w14:textId="24A28931" w:rsidR="0078367C" w:rsidRPr="00EB252A" w:rsidRDefault="0078367C" w:rsidP="00DB6995">
      <w:pPr>
        <w:tabs>
          <w:tab w:val="left" w:pos="567"/>
        </w:tabs>
        <w:snapToGrid w:val="0"/>
        <w:rPr>
          <w:rFonts w:ascii="Arial" w:hAnsi="Arial" w:cs="Arial"/>
          <w:highlight w:val="green"/>
          <w:lang w:val="en-US"/>
        </w:rPr>
      </w:pPr>
    </w:p>
    <w:p w14:paraId="0A75D12E" w14:textId="1A291605"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number of NTN and TN carriers UE needs to monitor doesn’t introduce TN-NTN RRM requirements.  NTN UE mobility within FR1 between NTN and TN shall be precluded</w:t>
      </w:r>
    </w:p>
    <w:p w14:paraId="3892DF08" w14:textId="2EFBC9CC" w:rsidR="0078367C" w:rsidRDefault="0078367C" w:rsidP="00DB6995">
      <w:pPr>
        <w:tabs>
          <w:tab w:val="left" w:pos="567"/>
        </w:tabs>
        <w:snapToGrid w:val="0"/>
        <w:rPr>
          <w:rFonts w:ascii="Arial" w:hAnsi="Arial" w:cs="Arial"/>
          <w:lang w:val="en-US"/>
        </w:rPr>
      </w:pPr>
    </w:p>
    <w:p w14:paraId="212D3930"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806E88">
        <w:rPr>
          <w:rFonts w:ascii="Cambria Math" w:hAnsi="Cambria Math"/>
          <w:highlight w:val="green"/>
        </w:rPr>
        <w:t xml:space="preserve">Rel-17 </w:t>
      </w:r>
      <w:r>
        <w:rPr>
          <w:rFonts w:ascii="Cambria Math" w:hAnsi="Cambria Math"/>
          <w:highlight w:val="green"/>
        </w:rPr>
        <w:t xml:space="preserve">NTN </w:t>
      </w:r>
      <w:r w:rsidRPr="00806E88">
        <w:rPr>
          <w:rFonts w:ascii="Cambria Math" w:hAnsi="Cambria Math"/>
          <w:highlight w:val="green"/>
        </w:rPr>
        <w:t xml:space="preserve">RRM requirements not consider </w:t>
      </w:r>
      <w:r>
        <w:rPr>
          <w:rFonts w:ascii="Cambria Math" w:hAnsi="Cambria Math"/>
          <w:highlight w:val="green"/>
        </w:rPr>
        <w:t>below cases:</w:t>
      </w:r>
    </w:p>
    <w:p w14:paraId="5EF7B410"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Pr>
          <w:rFonts w:ascii="Cambria Math" w:hAnsi="Cambria Math"/>
          <w:highlight w:val="green"/>
        </w:rPr>
        <w:lastRenderedPageBreak/>
        <w:t>A</w:t>
      </w:r>
      <w:r w:rsidRPr="00806E88">
        <w:rPr>
          <w:highlight w:val="green"/>
        </w:rPr>
        <w:t>n SMTC associated with mixed type of satellites</w:t>
      </w:r>
    </w:p>
    <w:p w14:paraId="5FC3AA8B"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Pr>
          <w:highlight w:val="green"/>
        </w:rPr>
        <w:t>Mixed type of satellites on the same frequency layer</w:t>
      </w:r>
    </w:p>
    <w:p w14:paraId="70728370" w14:textId="77777777" w:rsidR="0078367C" w:rsidRPr="00DD6D90"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DD6D90">
        <w:rPr>
          <w:highlight w:val="green"/>
        </w:rPr>
        <w:t>If SMTCs do not overlap with each other, and if LEO satellite(s) is/are required to be measured within SMTC:</w:t>
      </w:r>
    </w:p>
    <w:p w14:paraId="742963EF"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DD6D90">
        <w:rPr>
          <w:highlight w:val="green"/>
        </w:rPr>
        <w:t>Option 1-2-1B agreed</w:t>
      </w:r>
    </w:p>
    <w:p w14:paraId="72EBB897"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highlight w:val="green"/>
        </w:rPr>
      </w:pPr>
      <m:oMath>
        <m:r>
          <m:rPr>
            <m:sty m:val="p"/>
          </m:rPr>
          <w:rPr>
            <w:rFonts w:ascii="Cambria Math" w:hAnsi="Cambria Math"/>
            <w:highlight w:val="green"/>
          </w:rPr>
          <m:t>K1=1</m:t>
        </m:r>
      </m:oMath>
      <w:r w:rsidRPr="00EE4C5A">
        <w:rPr>
          <w:highlight w:val="green"/>
        </w:rPr>
        <w:t>, if GEO satellites are measured on the carrier</w:t>
      </w:r>
    </w:p>
    <w:p w14:paraId="581560EE" w14:textId="77777777" w:rsidR="0078367C" w:rsidRPr="00DD66BD"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highlight w:val="green"/>
        </w:rPr>
      </w:pPr>
      <m:oMath>
        <m:r>
          <m:rPr>
            <m:sty m:val="p"/>
          </m:rPr>
          <w:rPr>
            <w:rFonts w:ascii="Cambria Math" w:hAnsi="Cambria Math"/>
            <w:highlight w:val="green"/>
          </w:rPr>
          <m:t>K1=</m:t>
        </m:r>
        <m:d>
          <m:dPr>
            <m:begChr m:val="⌈"/>
            <m:endChr m:val="⌉"/>
            <m:ctrlPr>
              <w:rPr>
                <w:rFonts w:ascii="Cambria Math" w:hAnsi="Cambria Math"/>
                <w:highlight w:val="green"/>
              </w:rPr>
            </m:ctrlPr>
          </m:dPr>
          <m:e>
            <m:f>
              <m:fPr>
                <m:ctrlPr>
                  <w:rPr>
                    <w:rFonts w:ascii="Cambria Math" w:hAnsi="Cambria Math"/>
                    <w:highlight w:val="green"/>
                  </w:rPr>
                </m:ctrlPr>
              </m:fPr>
              <m:num>
                <m:r>
                  <w:rPr>
                    <w:rFonts w:ascii="Cambria Math" w:hAnsi="Cambria Math"/>
                    <w:highlight w:val="green"/>
                  </w:rPr>
                  <m:t>Num</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be</m:t>
                </m:r>
                <m:r>
                  <m:rPr>
                    <m:sty m:val="p"/>
                  </m:rPr>
                  <w:rPr>
                    <w:rFonts w:ascii="Cambria Math" w:hAnsi="Cambria Math"/>
                    <w:highlight w:val="green"/>
                  </w:rPr>
                  <m:t xml:space="preserve"> </m:t>
                </m:r>
                <m:r>
                  <w:rPr>
                    <w:rFonts w:ascii="Cambria Math" w:hAnsi="Cambria Math"/>
                    <w:highlight w:val="green"/>
                  </w:rPr>
                  <m:t>measured</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the</m:t>
                </m:r>
                <m:r>
                  <m:rPr>
                    <m:sty m:val="p"/>
                  </m:rPr>
                  <w:rPr>
                    <w:rFonts w:ascii="Cambria Math" w:hAnsi="Cambria Math"/>
                    <w:highlight w:val="green"/>
                  </w:rPr>
                  <m:t xml:space="preserve"> </m:t>
                </m:r>
                <m:r>
                  <w:rPr>
                    <w:rFonts w:ascii="Cambria Math" w:hAnsi="Cambria Math"/>
                    <w:highlight w:val="green"/>
                  </w:rPr>
                  <m:t>SMTC</m:t>
                </m:r>
              </m:num>
              <m:den>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UE</m:t>
                </m:r>
                <m:r>
                  <m:rPr>
                    <m:sty m:val="p"/>
                  </m:rPr>
                  <w:rPr>
                    <w:rFonts w:ascii="Cambria Math" w:hAnsi="Cambria Math"/>
                    <w:highlight w:val="green"/>
                  </w:rPr>
                  <m:t xml:space="preserve"> </m:t>
                </m:r>
                <m:r>
                  <w:rPr>
                    <w:rFonts w:ascii="Cambria Math" w:hAnsi="Cambria Math"/>
                    <w:highlight w:val="green"/>
                  </w:rPr>
                  <m:t>is</m:t>
                </m:r>
                <m:r>
                  <m:rPr>
                    <m:sty m:val="p"/>
                  </m:rPr>
                  <w:rPr>
                    <w:rFonts w:ascii="Cambria Math" w:hAnsi="Cambria Math"/>
                    <w:highlight w:val="green"/>
                  </w:rPr>
                  <m:t xml:space="preserve"> </m:t>
                </m:r>
                <m:r>
                  <w:rPr>
                    <w:rFonts w:ascii="Cambria Math" w:hAnsi="Cambria Math"/>
                    <w:highlight w:val="green"/>
                  </w:rPr>
                  <m:t>capable</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measure</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one</m:t>
                </m:r>
                <m:r>
                  <m:rPr>
                    <m:sty m:val="p"/>
                  </m:rPr>
                  <w:rPr>
                    <w:rFonts w:ascii="Cambria Math" w:hAnsi="Cambria Math"/>
                    <w:highlight w:val="green"/>
                  </w:rPr>
                  <m:t xml:space="preserve"> </m:t>
                </m:r>
                <m:r>
                  <w:rPr>
                    <w:rFonts w:ascii="Cambria Math" w:hAnsi="Cambria Math"/>
                    <w:highlight w:val="green"/>
                  </w:rPr>
                  <m:t>SMTC</m:t>
                </m:r>
              </m:den>
            </m:f>
          </m:e>
        </m:d>
      </m:oMath>
      <w:r w:rsidRPr="00EE4C5A">
        <w:rPr>
          <w:rFonts w:hint="eastAsia"/>
          <w:highlight w:val="green"/>
        </w:rPr>
        <w:t>,</w:t>
      </w:r>
      <w:r w:rsidRPr="00EE4C5A">
        <w:rPr>
          <w:highlight w:val="green"/>
        </w:rPr>
        <w:t xml:space="preserve"> if LEO satellites are measured on the carrier</w:t>
      </w:r>
    </w:p>
    <w:p w14:paraId="47346FD7"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If SMTCs partially overlap with each other, and if LEO and/or GEO satellite(s) is/are required to be measured within overlapped SMTCs, scaling factor of measurement period for overlapped SMTCs is K2</w:t>
      </w:r>
    </w:p>
    <w:p w14:paraId="41B35BBB"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Option 1-2-2C</w:t>
      </w:r>
      <w:r>
        <w:rPr>
          <w:highlight w:val="green"/>
        </w:rPr>
        <w:t>:</w:t>
      </w:r>
    </w:p>
    <w:p w14:paraId="18D2D97F"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rFonts w:ascii="Cambria Math" w:hAnsi="Cambria Math"/>
          <w:highlight w:val="green"/>
        </w:rPr>
      </w:pPr>
      <m:oMath>
        <m:r>
          <m:rPr>
            <m:sty m:val="p"/>
          </m:rPr>
          <w:rPr>
            <w:rFonts w:ascii="Cambria Math" w:hAnsi="Cambria Math"/>
            <w:highlight w:val="green"/>
          </w:rPr>
          <m:t>K2=</m:t>
        </m:r>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overlapped</m:t>
        </m:r>
        <m:r>
          <m:rPr>
            <m:sty m:val="p"/>
          </m:rPr>
          <w:rPr>
            <w:rFonts w:ascii="Cambria Math" w:hAnsi="Cambria Math"/>
            <w:highlight w:val="green"/>
          </w:rPr>
          <m:t xml:space="preserve"> </m:t>
        </m:r>
        <m:r>
          <w:rPr>
            <w:rFonts w:ascii="Cambria Math" w:hAnsi="Cambria Math"/>
            <w:highlight w:val="green"/>
          </w:rPr>
          <m:t>SMTCs</m:t>
        </m:r>
      </m:oMath>
      <w:r w:rsidRPr="00EE4C5A">
        <w:rPr>
          <w:rFonts w:ascii="Cambria Math" w:hAnsi="Cambria Math"/>
          <w:highlight w:val="green"/>
        </w:rPr>
        <w:t>, if only GEO satellites are measured on the carrier</w:t>
      </w:r>
    </w:p>
    <w:p w14:paraId="6BEE9854"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rFonts w:ascii="Cambria Math" w:hAnsi="Cambria Math"/>
          <w:highlight w:val="green"/>
        </w:rPr>
      </w:pPr>
      <m:oMath>
        <m:r>
          <m:rPr>
            <m:sty m:val="p"/>
          </m:rPr>
          <w:rPr>
            <w:rFonts w:ascii="Cambria Math" w:hAnsi="Cambria Math"/>
            <w:highlight w:val="green"/>
          </w:rPr>
          <m:t>K2=</m:t>
        </m:r>
        <m:nary>
          <m:naryPr>
            <m:chr m:val="∑"/>
            <m:limLoc m:val="subSup"/>
            <m:supHide m:val="1"/>
            <m:ctrlPr>
              <w:rPr>
                <w:rFonts w:ascii="Cambria Math" w:hAnsi="Cambria Math"/>
                <w:highlight w:val="green"/>
              </w:rPr>
            </m:ctrlPr>
          </m:naryPr>
          <m:sub>
            <m:r>
              <w:rPr>
                <w:rFonts w:ascii="Cambria Math" w:hAnsi="Cambria Math"/>
                <w:highlight w:val="green"/>
              </w:rPr>
              <m:t>i</m:t>
            </m:r>
          </m:sub>
          <m:sup/>
          <m:e>
            <m:d>
              <m:dPr>
                <m:begChr m:val="⌈"/>
                <m:endChr m:val="⌉"/>
                <m:ctrlPr>
                  <w:rPr>
                    <w:rFonts w:ascii="Cambria Math" w:hAnsi="Cambria Math"/>
                    <w:highlight w:val="green"/>
                  </w:rPr>
                </m:ctrlPr>
              </m:dPr>
              <m:e>
                <m:f>
                  <m:fPr>
                    <m:ctrlPr>
                      <w:rPr>
                        <w:rFonts w:ascii="Cambria Math" w:hAnsi="Cambria Math"/>
                        <w:highlight w:val="green"/>
                      </w:rPr>
                    </m:ctrlPr>
                  </m:fPr>
                  <m:num>
                    <m:r>
                      <w:rPr>
                        <w:rFonts w:ascii="Cambria Math" w:hAnsi="Cambria Math"/>
                        <w:highlight w:val="green"/>
                      </w:rPr>
                      <m:t>Num</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be</m:t>
                    </m:r>
                    <m:r>
                      <m:rPr>
                        <m:sty m:val="p"/>
                      </m:rPr>
                      <w:rPr>
                        <w:rFonts w:ascii="Cambria Math" w:hAnsi="Cambria Math"/>
                        <w:highlight w:val="green"/>
                      </w:rPr>
                      <m:t xml:space="preserve"> </m:t>
                    </m:r>
                    <m:r>
                      <w:rPr>
                        <w:rFonts w:ascii="Cambria Math" w:hAnsi="Cambria Math"/>
                        <w:highlight w:val="green"/>
                      </w:rPr>
                      <m:t>measured</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the</m:t>
                    </m:r>
                    <m:r>
                      <m:rPr>
                        <m:sty m:val="p"/>
                      </m:rPr>
                      <w:rPr>
                        <w:rFonts w:ascii="Cambria Math" w:hAnsi="Cambria Math"/>
                        <w:highlight w:val="green"/>
                      </w:rPr>
                      <m:t xml:space="preserve"> </m:t>
                    </m:r>
                    <m:r>
                      <w:rPr>
                        <w:rFonts w:ascii="Cambria Math" w:hAnsi="Cambria Math"/>
                        <w:highlight w:val="green"/>
                      </w:rPr>
                      <m:t>SMTC</m:t>
                    </m:r>
                    <m:r>
                      <m:rPr>
                        <m:sty m:val="p"/>
                      </m:rPr>
                      <w:rPr>
                        <w:rFonts w:ascii="Cambria Math" w:hAnsi="Cambria Math"/>
                        <w:highlight w:val="green"/>
                      </w:rPr>
                      <m:t xml:space="preserve"> </m:t>
                    </m:r>
                    <m:r>
                      <w:rPr>
                        <w:rFonts w:ascii="Cambria Math" w:hAnsi="Cambria Math"/>
                        <w:highlight w:val="green"/>
                      </w:rPr>
                      <m:t>i</m:t>
                    </m:r>
                  </m:num>
                  <m:den>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UE</m:t>
                    </m:r>
                    <m:r>
                      <m:rPr>
                        <m:sty m:val="p"/>
                      </m:rPr>
                      <w:rPr>
                        <w:rFonts w:ascii="Cambria Math" w:hAnsi="Cambria Math"/>
                        <w:highlight w:val="green"/>
                      </w:rPr>
                      <m:t xml:space="preserve"> </m:t>
                    </m:r>
                    <m:r>
                      <w:rPr>
                        <w:rFonts w:ascii="Cambria Math" w:hAnsi="Cambria Math"/>
                        <w:highlight w:val="green"/>
                      </w:rPr>
                      <m:t>is</m:t>
                    </m:r>
                    <m:r>
                      <m:rPr>
                        <m:sty m:val="p"/>
                      </m:rPr>
                      <w:rPr>
                        <w:rFonts w:ascii="Cambria Math" w:hAnsi="Cambria Math"/>
                        <w:highlight w:val="green"/>
                      </w:rPr>
                      <m:t xml:space="preserve"> </m:t>
                    </m:r>
                    <m:r>
                      <w:rPr>
                        <w:rFonts w:ascii="Cambria Math" w:hAnsi="Cambria Math"/>
                        <w:highlight w:val="green"/>
                      </w:rPr>
                      <m:t>capable</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measure</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one</m:t>
                    </m:r>
                    <m:r>
                      <m:rPr>
                        <m:sty m:val="p"/>
                      </m:rPr>
                      <w:rPr>
                        <w:rFonts w:ascii="Cambria Math" w:hAnsi="Cambria Math"/>
                        <w:highlight w:val="green"/>
                      </w:rPr>
                      <m:t xml:space="preserve"> </m:t>
                    </m:r>
                    <m:r>
                      <w:rPr>
                        <w:rFonts w:ascii="Cambria Math" w:hAnsi="Cambria Math"/>
                        <w:highlight w:val="green"/>
                      </w:rPr>
                      <m:t>SMTC</m:t>
                    </m:r>
                  </m:den>
                </m:f>
              </m:e>
            </m:d>
          </m:e>
        </m:nary>
      </m:oMath>
      <w:r w:rsidRPr="00EE4C5A">
        <w:rPr>
          <w:rFonts w:ascii="Cambria Math" w:hAnsi="Cambria Math" w:hint="eastAsia"/>
          <w:highlight w:val="green"/>
        </w:rPr>
        <w:t>,</w:t>
      </w:r>
      <w:r w:rsidRPr="00EE4C5A">
        <w:rPr>
          <w:rFonts w:ascii="Cambria Math" w:hAnsi="Cambria Math"/>
          <w:highlight w:val="green"/>
        </w:rPr>
        <w:t xml:space="preserve"> if only LEO satellites are measured on the carrier</w:t>
      </w:r>
    </w:p>
    <w:p w14:paraId="0C795168" w14:textId="316EA255" w:rsidR="0078367C" w:rsidRDefault="0078367C" w:rsidP="00DB6995">
      <w:pPr>
        <w:tabs>
          <w:tab w:val="left" w:pos="567"/>
        </w:tabs>
        <w:snapToGrid w:val="0"/>
        <w:rPr>
          <w:rFonts w:ascii="Arial" w:hAnsi="Arial" w:cs="Arial"/>
          <w:lang w:val="en-US"/>
        </w:rPr>
      </w:pPr>
    </w:p>
    <w:p w14:paraId="088C86F8"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Introduce the following scheduling restriction cap as applicability condition for the requirements</w:t>
      </w:r>
    </w:p>
    <w:p w14:paraId="12228282" w14:textId="77777777" w:rsidR="0078367C" w:rsidRPr="00EE4C5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Rel-17 NTN RRM requirements is not applicable when overall overhead ratio due to scheduling restriction caused by all configured SMTCs (e.g. scheduling restriction overhead of all SMTCs in one periodicity / SMTC periodicity) is larger than 75%</w:t>
      </w:r>
    </w:p>
    <w:p w14:paraId="7C567237" w14:textId="56645084" w:rsidR="0078367C" w:rsidRDefault="0078367C" w:rsidP="00DB6995">
      <w:pPr>
        <w:tabs>
          <w:tab w:val="left" w:pos="567"/>
        </w:tabs>
        <w:snapToGrid w:val="0"/>
        <w:rPr>
          <w:rFonts w:ascii="Arial" w:hAnsi="Arial" w:cs="Arial"/>
          <w:lang w:val="en-US"/>
        </w:rPr>
      </w:pPr>
    </w:p>
    <w:p w14:paraId="5FCBFE6E" w14:textId="77777777" w:rsidR="0078367C" w:rsidRPr="009B3746" w:rsidRDefault="0078367C" w:rsidP="0078367C">
      <w:pPr>
        <w:spacing w:line="276" w:lineRule="auto"/>
        <w:ind w:left="784"/>
        <w:rPr>
          <w:highlight w:val="green"/>
        </w:rPr>
      </w:pPr>
      <w:r w:rsidRPr="009B3746">
        <w:rPr>
          <w:highlight w:val="green"/>
        </w:rPr>
        <w:t>Further discuss: the capability types for NTN UE feature list case by case</w:t>
      </w:r>
    </w:p>
    <w:p w14:paraId="2FEC9C1A" w14:textId="77777777" w:rsidR="0078367C" w:rsidRPr="009B3746" w:rsidRDefault="0078367C" w:rsidP="0078367C">
      <w:pPr>
        <w:pStyle w:val="Paragraphedeliste"/>
        <w:widowControl/>
        <w:numPr>
          <w:ilvl w:val="0"/>
          <w:numId w:val="41"/>
        </w:numPr>
        <w:spacing w:after="120" w:line="276" w:lineRule="auto"/>
        <w:ind w:leftChars="0" w:left="1504"/>
        <w:jc w:val="left"/>
        <w:rPr>
          <w:highlight w:val="green"/>
        </w:rPr>
      </w:pPr>
      <w:r w:rsidRPr="009B3746">
        <w:rPr>
          <w:highlight w:val="green"/>
        </w:rPr>
        <w:t>Option 1: per band</w:t>
      </w:r>
    </w:p>
    <w:p w14:paraId="232D58A1" w14:textId="77777777" w:rsidR="0078367C" w:rsidRPr="009B3746" w:rsidRDefault="0078367C" w:rsidP="0078367C">
      <w:pPr>
        <w:pStyle w:val="Paragraphedeliste"/>
        <w:widowControl/>
        <w:numPr>
          <w:ilvl w:val="0"/>
          <w:numId w:val="41"/>
        </w:numPr>
        <w:spacing w:after="120" w:line="276" w:lineRule="auto"/>
        <w:ind w:leftChars="0" w:left="1504"/>
        <w:jc w:val="left"/>
        <w:rPr>
          <w:highlight w:val="green"/>
        </w:rPr>
      </w:pPr>
      <w:r w:rsidRPr="009B3746">
        <w:rPr>
          <w:highlight w:val="green"/>
        </w:rPr>
        <w:t>Option 2: per UE (only applicable for FR1)</w:t>
      </w:r>
    </w:p>
    <w:p w14:paraId="6171B144" w14:textId="28AED916" w:rsidR="0078367C" w:rsidRDefault="0078367C" w:rsidP="00DB6995">
      <w:pPr>
        <w:tabs>
          <w:tab w:val="left" w:pos="567"/>
        </w:tabs>
        <w:snapToGrid w:val="0"/>
        <w:rPr>
          <w:rFonts w:ascii="Arial" w:hAnsi="Arial" w:cs="Arial"/>
          <w:lang w:val="en-US"/>
        </w:rPr>
      </w:pPr>
    </w:p>
    <w:p w14:paraId="56CAFA88" w14:textId="3A3DA21F" w:rsidR="0078367C" w:rsidRDefault="0078367C" w:rsidP="00DB6995">
      <w:pPr>
        <w:tabs>
          <w:tab w:val="left" w:pos="567"/>
        </w:tabs>
        <w:snapToGrid w:val="0"/>
        <w:rPr>
          <w:rFonts w:ascii="Arial" w:hAnsi="Arial" w:cs="Arial"/>
          <w:lang w:val="en-US"/>
        </w:rPr>
      </w:pPr>
      <w:r w:rsidRPr="00EA5CB6">
        <w:t xml:space="preserve">Support of measurements on target cells belonging to maximum of 2 or 4 </w:t>
      </w:r>
      <w:r w:rsidRPr="00EA5CB6">
        <w:rPr>
          <w:strike/>
          <w:highlight w:val="yellow"/>
        </w:rPr>
        <w:t>different [NGSO satellites]</w:t>
      </w:r>
      <w:r w:rsidRPr="00EA5CB6">
        <w:t xml:space="preserve"> SMTC-s</w:t>
      </w:r>
    </w:p>
    <w:p w14:paraId="1702A91B" w14:textId="7DAF6AE1" w:rsidR="0078367C" w:rsidRDefault="0078367C" w:rsidP="00DB6995">
      <w:pPr>
        <w:tabs>
          <w:tab w:val="left" w:pos="567"/>
        </w:tabs>
        <w:snapToGrid w:val="0"/>
        <w:rPr>
          <w:rFonts w:ascii="Arial" w:hAnsi="Arial" w:cs="Arial"/>
          <w:lang w:val="en-US"/>
        </w:rPr>
      </w:pPr>
    </w:p>
    <w:p w14:paraId="07340942" w14:textId="77777777" w:rsidR="0078367C" w:rsidRPr="00EB252A" w:rsidRDefault="0078367C" w:rsidP="0078367C">
      <w:pPr>
        <w:pStyle w:val="Paragraphedeliste"/>
        <w:widowControl/>
        <w:numPr>
          <w:ilvl w:val="1"/>
          <w:numId w:val="36"/>
        </w:numPr>
        <w:overflowPunct w:val="0"/>
        <w:autoSpaceDE w:val="0"/>
        <w:autoSpaceDN w:val="0"/>
        <w:adjustRightInd w:val="0"/>
        <w:spacing w:after="180" w:line="276" w:lineRule="auto"/>
        <w:ind w:leftChars="0" w:left="1504"/>
        <w:jc w:val="left"/>
        <w:textAlignment w:val="baseline"/>
        <w:rPr>
          <w:highlight w:val="green"/>
        </w:rPr>
      </w:pPr>
      <w:r w:rsidRPr="00EB252A">
        <w:rPr>
          <w:highlight w:val="green"/>
        </w:rPr>
        <w:t>Introduce a separate UE capability for the number of LEO/NGSO satellites that UE can simultaneously measure. The draft UE capability is provided below.</w:t>
      </w:r>
    </w:p>
    <w:tbl>
      <w:tblPr>
        <w:tblW w:w="5000" w:type="pct"/>
        <w:tblCellMar>
          <w:left w:w="0" w:type="dxa"/>
          <w:right w:w="0" w:type="dxa"/>
        </w:tblCellMar>
        <w:tblLook w:val="04A0" w:firstRow="1" w:lastRow="0" w:firstColumn="1" w:lastColumn="0" w:noHBand="0" w:noVBand="1"/>
      </w:tblPr>
      <w:tblGrid>
        <w:gridCol w:w="485"/>
        <w:gridCol w:w="895"/>
        <w:gridCol w:w="894"/>
        <w:gridCol w:w="809"/>
        <w:gridCol w:w="718"/>
        <w:gridCol w:w="734"/>
        <w:gridCol w:w="894"/>
        <w:gridCol w:w="455"/>
        <w:gridCol w:w="900"/>
        <w:gridCol w:w="900"/>
        <w:gridCol w:w="877"/>
        <w:gridCol w:w="444"/>
        <w:gridCol w:w="1179"/>
      </w:tblGrid>
      <w:tr w:rsidR="0078367C" w:rsidRPr="00EA5CB6" w14:paraId="00E2C1B8" w14:textId="77777777" w:rsidTr="00520427">
        <w:trPr>
          <w:trHeight w:val="20"/>
        </w:trPr>
        <w:tc>
          <w:tcPr>
            <w:tcW w:w="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3EA3D" w14:textId="77777777" w:rsidR="0078367C" w:rsidRPr="00EA5CB6" w:rsidRDefault="0078367C" w:rsidP="00520427">
            <w:pPr>
              <w:pStyle w:val="TAH"/>
              <w:keepNext w:val="0"/>
              <w:rPr>
                <w:sz w:val="14"/>
                <w:szCs w:val="14"/>
              </w:rPr>
            </w:pPr>
            <w:r w:rsidRPr="00EA5CB6">
              <w:rPr>
                <w:sz w:val="14"/>
                <w:szCs w:val="14"/>
              </w:rPr>
              <w:lastRenderedPageBreak/>
              <w:t>Index</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0805" w14:textId="77777777" w:rsidR="0078367C" w:rsidRPr="00EA5CB6" w:rsidRDefault="0078367C" w:rsidP="00520427">
            <w:pPr>
              <w:pStyle w:val="TAH"/>
              <w:keepNext w:val="0"/>
              <w:rPr>
                <w:sz w:val="14"/>
                <w:szCs w:val="14"/>
              </w:rPr>
            </w:pPr>
            <w:r w:rsidRPr="00EA5CB6">
              <w:rPr>
                <w:sz w:val="14"/>
                <w:szCs w:val="14"/>
              </w:rPr>
              <w:t>Feature group</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663FD" w14:textId="77777777" w:rsidR="0078367C" w:rsidRPr="00EA5CB6" w:rsidRDefault="0078367C" w:rsidP="00520427">
            <w:pPr>
              <w:pStyle w:val="TAH"/>
              <w:keepNext w:val="0"/>
              <w:rPr>
                <w:sz w:val="14"/>
                <w:szCs w:val="14"/>
              </w:rPr>
            </w:pPr>
            <w:r w:rsidRPr="00EA5CB6">
              <w:rPr>
                <w:sz w:val="14"/>
                <w:szCs w:val="14"/>
              </w:rPr>
              <w:t>Components</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68EEB" w14:textId="77777777" w:rsidR="0078367C" w:rsidRPr="00EA5CB6" w:rsidRDefault="0078367C" w:rsidP="00520427">
            <w:pPr>
              <w:pStyle w:val="TAH"/>
              <w:keepNext w:val="0"/>
              <w:rPr>
                <w:sz w:val="14"/>
                <w:szCs w:val="14"/>
              </w:rPr>
            </w:pPr>
            <w:r w:rsidRPr="00EA5CB6">
              <w:rPr>
                <w:sz w:val="14"/>
                <w:szCs w:val="14"/>
              </w:rPr>
              <w:t>Prerequisite feature groups</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59513" w14:textId="77777777" w:rsidR="0078367C" w:rsidRPr="00EA5CB6" w:rsidRDefault="0078367C" w:rsidP="00520427">
            <w:pPr>
              <w:pStyle w:val="TAH"/>
              <w:keepNext w:val="0"/>
              <w:rPr>
                <w:sz w:val="14"/>
                <w:szCs w:val="14"/>
              </w:rPr>
            </w:pPr>
            <w:r w:rsidRPr="00EA5CB6">
              <w:rPr>
                <w:sz w:val="14"/>
                <w:szCs w:val="14"/>
              </w:rPr>
              <w:t>Need for the gNB to know if the feature is supported</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4F396" w14:textId="77777777" w:rsidR="0078367C" w:rsidRPr="00EA5CB6" w:rsidRDefault="0078367C" w:rsidP="00520427">
            <w:pPr>
              <w:pStyle w:val="TAH"/>
              <w:keepNext w:val="0"/>
              <w:rPr>
                <w:sz w:val="14"/>
                <w:szCs w:val="14"/>
              </w:rPr>
            </w:pPr>
            <w:r w:rsidRPr="00EA5CB6">
              <w:rPr>
                <w:sz w:val="14"/>
                <w:szCs w:val="14"/>
              </w:rPr>
              <w:t>Applicable to the capability signalling exchange between UEs (V2X WI only)”.</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19ABB" w14:textId="77777777" w:rsidR="0078367C" w:rsidRPr="00EA5CB6" w:rsidRDefault="0078367C" w:rsidP="00520427">
            <w:pPr>
              <w:pStyle w:val="TAN"/>
              <w:keepNext w:val="0"/>
              <w:ind w:left="0" w:firstLine="0"/>
              <w:rPr>
                <w:b/>
                <w:bCs/>
                <w:sz w:val="14"/>
                <w:szCs w:val="14"/>
                <w:lang w:eastAsia="ja-JP"/>
              </w:rPr>
            </w:pPr>
            <w:r w:rsidRPr="00EA5CB6">
              <w:rPr>
                <w:b/>
                <w:bCs/>
                <w:sz w:val="14"/>
                <w:szCs w:val="14"/>
                <w:lang w:eastAsia="ja-JP"/>
              </w:rPr>
              <w:t>Consequence if the feature is not supported by the UE</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9DE95" w14:textId="77777777" w:rsidR="0078367C" w:rsidRPr="00EA5CB6" w:rsidRDefault="0078367C" w:rsidP="00520427">
            <w:pPr>
              <w:pStyle w:val="TAN"/>
              <w:keepNext w:val="0"/>
              <w:ind w:left="0" w:firstLine="0"/>
              <w:rPr>
                <w:b/>
                <w:bCs/>
                <w:sz w:val="14"/>
                <w:szCs w:val="14"/>
                <w:lang w:eastAsia="ja-JP"/>
              </w:rPr>
            </w:pPr>
            <w:r w:rsidRPr="00EA5CB6">
              <w:rPr>
                <w:b/>
                <w:bCs/>
                <w:sz w:val="14"/>
                <w:szCs w:val="14"/>
                <w:lang w:eastAsia="ja-JP"/>
              </w:rPr>
              <w:t>Type</w:t>
            </w:r>
          </w:p>
          <w:p w14:paraId="400CF4A3" w14:textId="77777777" w:rsidR="0078367C" w:rsidRPr="00EA5CB6" w:rsidRDefault="0078367C" w:rsidP="00520427">
            <w:pPr>
              <w:pStyle w:val="TAN"/>
              <w:keepNext w:val="0"/>
              <w:ind w:left="0" w:firstLine="0"/>
              <w:rPr>
                <w:b/>
                <w:bCs/>
                <w:sz w:val="14"/>
                <w:szCs w:val="14"/>
                <w:lang w:eastAsia="ja-JP"/>
              </w:rPr>
            </w:pPr>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EA74" w14:textId="77777777" w:rsidR="0078367C" w:rsidRPr="00EA5CB6" w:rsidRDefault="0078367C" w:rsidP="00520427">
            <w:pPr>
              <w:pStyle w:val="TAH"/>
              <w:keepNext w:val="0"/>
              <w:rPr>
                <w:bCs/>
                <w:sz w:val="14"/>
                <w:szCs w:val="14"/>
              </w:rPr>
            </w:pPr>
            <w:r w:rsidRPr="00EA5CB6">
              <w:rPr>
                <w:sz w:val="14"/>
                <w:szCs w:val="14"/>
              </w:rPr>
              <w:t>Need of FDD/TDD differentiation</w:t>
            </w:r>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C4ACA" w14:textId="77777777" w:rsidR="0078367C" w:rsidRPr="00EA5CB6" w:rsidRDefault="0078367C" w:rsidP="00520427">
            <w:pPr>
              <w:pStyle w:val="TAH"/>
              <w:keepNext w:val="0"/>
              <w:rPr>
                <w:sz w:val="14"/>
                <w:szCs w:val="14"/>
              </w:rPr>
            </w:pPr>
            <w:r w:rsidRPr="00EA5CB6">
              <w:rPr>
                <w:sz w:val="14"/>
                <w:szCs w:val="14"/>
              </w:rPr>
              <w:t>Need of FR1/FR2 differentiation</w:t>
            </w:r>
          </w:p>
        </w:tc>
        <w:tc>
          <w:tcPr>
            <w:tcW w:w="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E21BD" w14:textId="77777777" w:rsidR="0078367C" w:rsidRPr="00EA5CB6" w:rsidRDefault="0078367C" w:rsidP="00520427">
            <w:pPr>
              <w:pStyle w:val="TAH"/>
              <w:keepNext w:val="0"/>
              <w:rPr>
                <w:sz w:val="14"/>
                <w:szCs w:val="14"/>
              </w:rPr>
            </w:pPr>
            <w:r w:rsidRPr="00EA5CB6">
              <w:rPr>
                <w:sz w:val="14"/>
                <w:szCs w:val="14"/>
              </w:rPr>
              <w:t>Capability interpretation for mixture of FDD/TDD and/or FR1/FR2</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14141" w14:textId="77777777" w:rsidR="0078367C" w:rsidRPr="00EA5CB6" w:rsidRDefault="0078367C" w:rsidP="00520427">
            <w:pPr>
              <w:pStyle w:val="TAH"/>
              <w:keepNext w:val="0"/>
              <w:rPr>
                <w:sz w:val="14"/>
                <w:szCs w:val="14"/>
              </w:rPr>
            </w:pPr>
            <w:r w:rsidRPr="00EA5CB6">
              <w:rPr>
                <w:sz w:val="14"/>
                <w:szCs w:val="14"/>
              </w:rPr>
              <w:t>Note</w:t>
            </w:r>
          </w:p>
        </w:tc>
        <w:tc>
          <w:tcPr>
            <w:tcW w:w="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11C2C" w14:textId="77777777" w:rsidR="0078367C" w:rsidRPr="00EA5CB6" w:rsidRDefault="0078367C" w:rsidP="00520427">
            <w:pPr>
              <w:pStyle w:val="TAH"/>
              <w:keepNext w:val="0"/>
              <w:rPr>
                <w:sz w:val="14"/>
                <w:szCs w:val="14"/>
              </w:rPr>
            </w:pPr>
            <w:r w:rsidRPr="00EA5CB6">
              <w:rPr>
                <w:sz w:val="14"/>
                <w:szCs w:val="14"/>
              </w:rPr>
              <w:t>Mandatory/Optional</w:t>
            </w:r>
          </w:p>
        </w:tc>
      </w:tr>
      <w:tr w:rsidR="0078367C" w:rsidRPr="00EA5CB6" w14:paraId="5552A440" w14:textId="77777777" w:rsidTr="00520427">
        <w:trPr>
          <w:trHeight w:val="1634"/>
        </w:trPr>
        <w:tc>
          <w:tcPr>
            <w:tcW w:w="22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62E5B88" w14:textId="77777777" w:rsidR="0078367C" w:rsidRPr="00EA5CB6" w:rsidRDefault="0078367C" w:rsidP="00520427">
            <w:pPr>
              <w:pStyle w:val="TAL"/>
              <w:keepNext w:val="0"/>
              <w:rPr>
                <w:sz w:val="14"/>
                <w:szCs w:val="14"/>
                <w:highlight w:val="yellow"/>
                <w:shd w:val="pct15" w:color="auto" w:fill="FFFFFF"/>
              </w:rPr>
            </w:pPr>
            <w:r w:rsidRPr="00EA5CB6">
              <w:rPr>
                <w:sz w:val="14"/>
                <w:szCs w:val="14"/>
              </w:rPr>
              <w:t>X-Y-1</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0B7A1FEA" w14:textId="77777777" w:rsidR="0078367C" w:rsidRPr="00EA5CB6" w:rsidRDefault="0078367C" w:rsidP="00520427">
            <w:pPr>
              <w:pStyle w:val="TAL"/>
              <w:keepNext w:val="0"/>
              <w:rPr>
                <w:sz w:val="14"/>
                <w:szCs w:val="14"/>
                <w:highlight w:val="yellow"/>
              </w:rPr>
            </w:pPr>
            <w:r w:rsidRPr="00EA5CB6">
              <w:rPr>
                <w:sz w:val="14"/>
                <w:szCs w:val="14"/>
              </w:rPr>
              <w:t xml:space="preserve">Parallel measurements on multiple </w:t>
            </w:r>
            <w:r w:rsidRPr="00EA5CB6">
              <w:rPr>
                <w:sz w:val="14"/>
                <w:szCs w:val="14"/>
                <w:highlight w:val="yellow"/>
              </w:rPr>
              <w:t>[NGSO]</w:t>
            </w:r>
            <w:r w:rsidRPr="00EA5CB6">
              <w:rPr>
                <w:sz w:val="14"/>
                <w:szCs w:val="14"/>
              </w:rPr>
              <w:t xml:space="preserve"> satellites </w:t>
            </w:r>
            <w:r w:rsidRPr="00EA5CB6">
              <w:rPr>
                <w:sz w:val="14"/>
                <w:szCs w:val="14"/>
                <w:highlight w:val="yellow"/>
              </w:rPr>
              <w:t>within a SMTC</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7271921" w14:textId="77777777" w:rsidR="0078367C" w:rsidRPr="00EA5CB6" w:rsidRDefault="0078367C" w:rsidP="00520427">
            <w:pPr>
              <w:rPr>
                <w:sz w:val="14"/>
                <w:szCs w:val="14"/>
                <w:highlight w:val="yellow"/>
                <w:shd w:val="pct15" w:color="auto" w:fill="FFFFFF"/>
                <w:lang w:val="en-US"/>
              </w:rPr>
            </w:pPr>
            <w:r w:rsidRPr="00EA5CB6">
              <w:rPr>
                <w:rFonts w:ascii="Arial" w:hAnsi="Arial" w:cs="Arial"/>
                <w:sz w:val="14"/>
                <w:szCs w:val="14"/>
              </w:rPr>
              <w:t xml:space="preserve">Support of simultaneously measurements on target cells belonging to different [NGSO satellites] </w:t>
            </w:r>
            <w:r w:rsidRPr="00EA5CB6">
              <w:rPr>
                <w:rFonts w:ascii="Arial" w:hAnsi="Arial" w:cs="Arial"/>
                <w:sz w:val="14"/>
                <w:szCs w:val="14"/>
                <w:highlight w:val="yellow"/>
              </w:rPr>
              <w:t>within a SMTC</w:t>
            </w:r>
          </w:p>
        </w:tc>
        <w:tc>
          <w:tcPr>
            <w:tcW w:w="398" w:type="pct"/>
            <w:tcBorders>
              <w:top w:val="nil"/>
              <w:left w:val="nil"/>
              <w:bottom w:val="single" w:sz="8" w:space="0" w:color="auto"/>
              <w:right w:val="single" w:sz="8" w:space="0" w:color="auto"/>
            </w:tcBorders>
            <w:tcMar>
              <w:top w:w="0" w:type="dxa"/>
              <w:left w:w="108" w:type="dxa"/>
              <w:bottom w:w="0" w:type="dxa"/>
              <w:right w:w="108" w:type="dxa"/>
            </w:tcMar>
          </w:tcPr>
          <w:p w14:paraId="61FBE343" w14:textId="77777777" w:rsidR="0078367C" w:rsidRPr="00EA5CB6" w:rsidRDefault="0078367C" w:rsidP="00520427">
            <w:pPr>
              <w:pStyle w:val="TAL"/>
              <w:keepNext w:val="0"/>
              <w:rPr>
                <w:sz w:val="14"/>
                <w:szCs w:val="14"/>
                <w:highlight w:val="yellow"/>
                <w:shd w:val="pct15" w:color="auto" w:fill="FFFFFF"/>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74A6273" w14:textId="77777777" w:rsidR="0078367C" w:rsidRPr="00EA5CB6" w:rsidRDefault="0078367C" w:rsidP="00520427">
            <w:pPr>
              <w:pStyle w:val="TAL"/>
              <w:keepNext w:val="0"/>
              <w:rPr>
                <w:sz w:val="14"/>
                <w:szCs w:val="14"/>
                <w:lang w:eastAsia="zh-CN"/>
              </w:rPr>
            </w:pPr>
            <w:r w:rsidRPr="00EA5CB6">
              <w:rPr>
                <w:sz w:val="14"/>
                <w:szCs w:val="14"/>
              </w:rPr>
              <w:t>yes</w:t>
            </w:r>
          </w:p>
        </w:tc>
        <w:tc>
          <w:tcPr>
            <w:tcW w:w="359" w:type="pct"/>
            <w:tcBorders>
              <w:top w:val="nil"/>
              <w:left w:val="nil"/>
              <w:bottom w:val="single" w:sz="8" w:space="0" w:color="auto"/>
              <w:right w:val="single" w:sz="8" w:space="0" w:color="auto"/>
            </w:tcBorders>
            <w:tcMar>
              <w:top w:w="0" w:type="dxa"/>
              <w:left w:w="108" w:type="dxa"/>
              <w:bottom w:w="0" w:type="dxa"/>
              <w:right w:w="108" w:type="dxa"/>
            </w:tcMar>
            <w:hideMark/>
          </w:tcPr>
          <w:p w14:paraId="1BAF98D7" w14:textId="77777777" w:rsidR="0078367C" w:rsidRPr="00EA5CB6" w:rsidRDefault="0078367C" w:rsidP="00520427">
            <w:pPr>
              <w:pStyle w:val="TAL"/>
              <w:keepNext w:val="0"/>
              <w:rPr>
                <w:sz w:val="14"/>
                <w:szCs w:val="14"/>
                <w:lang w:eastAsia="ja-JP"/>
              </w:rPr>
            </w:pPr>
            <w:r w:rsidRPr="00EA5CB6">
              <w:rPr>
                <w:sz w:val="14"/>
                <w:szCs w:val="14"/>
              </w:rPr>
              <w:t>no</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3A873963" w14:textId="77777777" w:rsidR="0078367C" w:rsidRPr="00EA5CB6" w:rsidRDefault="0078367C" w:rsidP="00520427">
            <w:pPr>
              <w:pStyle w:val="TAL"/>
              <w:keepNext w:val="0"/>
              <w:rPr>
                <w:sz w:val="14"/>
                <w:szCs w:val="14"/>
                <w:highlight w:val="yellow"/>
                <w:shd w:val="pct15" w:color="auto" w:fill="FFFFFF"/>
              </w:rPr>
            </w:pPr>
            <w:r w:rsidRPr="00EA5CB6">
              <w:rPr>
                <w:sz w:val="14"/>
                <w:szCs w:val="14"/>
                <w:highlight w:val="yellow"/>
                <w:shd w:val="pct15" w:color="auto" w:fill="FFFFFF"/>
              </w:rPr>
              <w:t>UE does not support simultaneously measurements with multiple  [NGSO satellites] within a SMTC</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70B1572A" w14:textId="77777777" w:rsidR="0078367C" w:rsidRPr="00EA5CB6" w:rsidRDefault="0078367C" w:rsidP="00520427">
            <w:pPr>
              <w:pStyle w:val="TAL"/>
              <w:keepNext w:val="0"/>
              <w:rPr>
                <w:rFonts w:ascii="Calibri" w:hAnsi="Calibri" w:cs="Calibri"/>
                <w:sz w:val="22"/>
                <w:szCs w:val="22"/>
                <w:highlight w:val="yellow"/>
                <w:shd w:val="pct15" w:color="auto" w:fill="FFFFFF"/>
                <w:lang w:eastAsia="zh-CN"/>
              </w:rPr>
            </w:pPr>
            <w:r w:rsidRPr="00EA5CB6">
              <w:rPr>
                <w:sz w:val="14"/>
                <w:szCs w:val="14"/>
                <w:highlight w:val="yellow"/>
                <w:shd w:val="pct15" w:color="auto" w:fill="FFFFFF"/>
              </w:rPr>
              <w:t>[Per UE]</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5E69DC0B" w14:textId="77777777" w:rsidR="0078367C" w:rsidRPr="00EA5CB6" w:rsidRDefault="0078367C" w:rsidP="00520427">
            <w:pPr>
              <w:pStyle w:val="TAL"/>
              <w:keepNext w:val="0"/>
              <w:rPr>
                <w:rFonts w:cs="Arial"/>
                <w:sz w:val="14"/>
                <w:szCs w:val="14"/>
                <w:lang w:eastAsia="ja-JP"/>
              </w:rPr>
            </w:pPr>
            <w:r w:rsidRPr="00EA5CB6">
              <w:rPr>
                <w:sz w:val="14"/>
                <w:szCs w:val="14"/>
              </w:rPr>
              <w:t>FDD only</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E2B8085" w14:textId="77777777" w:rsidR="0078367C" w:rsidRPr="00EA5CB6" w:rsidRDefault="0078367C" w:rsidP="00520427">
            <w:pPr>
              <w:pStyle w:val="TAL"/>
              <w:keepNext w:val="0"/>
              <w:rPr>
                <w:sz w:val="14"/>
                <w:szCs w:val="14"/>
              </w:rPr>
            </w:pPr>
            <w:r w:rsidRPr="00EA5CB6">
              <w:rPr>
                <w:sz w:val="14"/>
                <w:szCs w:val="14"/>
              </w:rPr>
              <w:t>FR1 only</w:t>
            </w:r>
          </w:p>
        </w:tc>
        <w:tc>
          <w:tcPr>
            <w:tcW w:w="434" w:type="pct"/>
            <w:tcBorders>
              <w:top w:val="nil"/>
              <w:left w:val="nil"/>
              <w:bottom w:val="single" w:sz="8" w:space="0" w:color="auto"/>
              <w:right w:val="single" w:sz="8" w:space="0" w:color="auto"/>
            </w:tcBorders>
            <w:tcMar>
              <w:top w:w="0" w:type="dxa"/>
              <w:left w:w="108" w:type="dxa"/>
              <w:bottom w:w="0" w:type="dxa"/>
              <w:right w:w="108" w:type="dxa"/>
            </w:tcMar>
            <w:hideMark/>
          </w:tcPr>
          <w:p w14:paraId="05EE1EB9" w14:textId="77777777" w:rsidR="0078367C" w:rsidRPr="00EA5CB6" w:rsidRDefault="0078367C" w:rsidP="00520427">
            <w:pPr>
              <w:pStyle w:val="TAL"/>
              <w:keepNext w:val="0"/>
              <w:rPr>
                <w:sz w:val="14"/>
                <w:szCs w:val="14"/>
              </w:rPr>
            </w:pPr>
            <w:r w:rsidRPr="00EA5CB6">
              <w:rPr>
                <w:sz w:val="14"/>
                <w:szCs w:val="14"/>
              </w:rPr>
              <w:t>NA</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1B1D5FB9" w14:textId="77777777" w:rsidR="0078367C" w:rsidRPr="00EA5CB6" w:rsidRDefault="0078367C" w:rsidP="00520427">
            <w:pPr>
              <w:pStyle w:val="TAL"/>
              <w:keepNext w:val="0"/>
              <w:rPr>
                <w:sz w:val="14"/>
                <w:szCs w:val="14"/>
                <w:highlight w:val="yellow"/>
                <w:shd w:val="pct15" w:color="auto" w:fill="FFFFFF"/>
              </w:rPr>
            </w:pP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14:paraId="50EDFEBE" w14:textId="77777777" w:rsidR="0078367C" w:rsidRPr="00EA5CB6" w:rsidRDefault="0078367C" w:rsidP="00520427">
            <w:pPr>
              <w:pStyle w:val="TAL"/>
              <w:keepNext w:val="0"/>
              <w:rPr>
                <w:sz w:val="14"/>
                <w:szCs w:val="14"/>
                <w:highlight w:val="yellow"/>
                <w:shd w:val="pct15" w:color="auto" w:fill="FFFFFF"/>
                <w:lang w:eastAsia="ja-JP"/>
              </w:rPr>
            </w:pPr>
            <w:r w:rsidRPr="00EA5CB6">
              <w:rPr>
                <w:sz w:val="14"/>
                <w:szCs w:val="14"/>
                <w:highlight w:val="yellow"/>
                <w:shd w:val="pct15" w:color="auto" w:fill="FFFFFF"/>
                <w:lang w:eastAsia="ja-JP"/>
              </w:rPr>
              <w:t>Optional with capability signalling</w:t>
            </w:r>
          </w:p>
        </w:tc>
      </w:tr>
    </w:tbl>
    <w:p w14:paraId="263B9AC7" w14:textId="77777777" w:rsidR="0078367C" w:rsidRPr="00781139" w:rsidRDefault="0078367C" w:rsidP="0078367C">
      <w:pPr>
        <w:pStyle w:val="Paragraphedeliste"/>
        <w:widowControl/>
        <w:numPr>
          <w:ilvl w:val="0"/>
          <w:numId w:val="42"/>
        </w:numPr>
        <w:spacing w:after="120"/>
        <w:ind w:leftChars="0"/>
        <w:jc w:val="left"/>
      </w:pPr>
      <w:r w:rsidRPr="00781139">
        <w:rPr>
          <w:highlight w:val="green"/>
        </w:rPr>
        <w:t>Candidate values for the number satellites UE supporting as {</w:t>
      </w:r>
      <w:r>
        <w:rPr>
          <w:highlight w:val="green"/>
        </w:rPr>
        <w:t>1,</w:t>
      </w:r>
      <w:r w:rsidRPr="00781139">
        <w:rPr>
          <w:highlight w:val="green"/>
        </w:rPr>
        <w:t>2,3,4}</w:t>
      </w:r>
    </w:p>
    <w:p w14:paraId="4DA437C4" w14:textId="4A3C167F" w:rsidR="0078367C" w:rsidRDefault="0078367C" w:rsidP="00DB6995">
      <w:pPr>
        <w:tabs>
          <w:tab w:val="left" w:pos="567"/>
        </w:tabs>
        <w:snapToGrid w:val="0"/>
        <w:rPr>
          <w:rFonts w:ascii="Arial" w:hAnsi="Arial" w:cs="Arial"/>
          <w:lang w:val="en-US"/>
        </w:rPr>
      </w:pPr>
    </w:p>
    <w:p w14:paraId="0522C4DF" w14:textId="77777777" w:rsidR="0078367C" w:rsidRPr="005D563C"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5D563C">
        <w:rPr>
          <w:highlight w:val="green"/>
        </w:rPr>
        <w:t xml:space="preserve">For UE not supporting parallel measurements capability, reuse the scaling factors in legacy FR2 scenarios: </w:t>
      </w:r>
    </w:p>
    <w:p w14:paraId="21E74261" w14:textId="77777777" w:rsidR="0078367C" w:rsidRPr="00781139"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781139">
        <w:rPr>
          <w:highlight w:val="green"/>
        </w:rPr>
        <w:t>For L1 measurements, use scaling factor P to account overlapping between L1 resources and SMTC_n associated with non-serving satellite</w:t>
      </w:r>
    </w:p>
    <w:p w14:paraId="3FEA52E3" w14:textId="77777777" w:rsidR="0078367C" w:rsidRPr="00DD66BD"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781139">
        <w:rPr>
          <w:highlight w:val="green"/>
        </w:rPr>
        <w:t>For L3 measurements from non-serving satellite, adding factor K</w:t>
      </w:r>
      <w:r w:rsidRPr="00781139">
        <w:rPr>
          <w:highlight w:val="green"/>
          <w:vertAlign w:val="subscript"/>
        </w:rPr>
        <w:t>layer1_measurement</w:t>
      </w:r>
      <w:r w:rsidRPr="00781139">
        <w:rPr>
          <w:highlight w:val="green"/>
        </w:rPr>
        <w:t xml:space="preserve"> to account overlapping between the associated SMTC_n and L1 resources </w:t>
      </w:r>
    </w:p>
    <w:p w14:paraId="7E37F15B" w14:textId="398277EC" w:rsidR="0078367C" w:rsidRDefault="0078367C" w:rsidP="00DB6995">
      <w:pPr>
        <w:tabs>
          <w:tab w:val="left" w:pos="567"/>
        </w:tabs>
        <w:snapToGrid w:val="0"/>
        <w:rPr>
          <w:rFonts w:ascii="Arial" w:hAnsi="Arial" w:cs="Arial"/>
          <w:lang w:val="en-US"/>
        </w:rPr>
      </w:pPr>
    </w:p>
    <w:p w14:paraId="086DC743" w14:textId="77777777" w:rsidR="0078367C" w:rsidRDefault="0078367C" w:rsidP="0078367C">
      <w:pPr>
        <w:pStyle w:val="Paragraphedeliste"/>
        <w:widowControl/>
        <w:numPr>
          <w:ilvl w:val="0"/>
          <w:numId w:val="21"/>
        </w:numPr>
        <w:overflowPunct w:val="0"/>
        <w:autoSpaceDE w:val="0"/>
        <w:autoSpaceDN w:val="0"/>
        <w:adjustRightInd w:val="0"/>
        <w:spacing w:after="180" w:line="276" w:lineRule="auto"/>
        <w:ind w:leftChars="0" w:left="1496"/>
        <w:jc w:val="left"/>
        <w:rPr>
          <w:highlight w:val="green"/>
        </w:rPr>
      </w:pPr>
      <w:r>
        <w:rPr>
          <w:highlight w:val="green"/>
        </w:rPr>
        <w:t>For non-fully overlapped case: Priority rule applied</w:t>
      </w:r>
    </w:p>
    <w:p w14:paraId="76821434" w14:textId="77777777" w:rsidR="0078367C" w:rsidRDefault="0078367C" w:rsidP="0078367C">
      <w:pPr>
        <w:pStyle w:val="Paragraphedeliste"/>
        <w:widowControl/>
        <w:numPr>
          <w:ilvl w:val="0"/>
          <w:numId w:val="21"/>
        </w:numPr>
        <w:overflowPunct w:val="0"/>
        <w:autoSpaceDE w:val="0"/>
        <w:autoSpaceDN w:val="0"/>
        <w:adjustRightInd w:val="0"/>
        <w:spacing w:after="180" w:line="276" w:lineRule="auto"/>
        <w:ind w:leftChars="0" w:left="1496"/>
        <w:jc w:val="left"/>
        <w:rPr>
          <w:highlight w:val="green"/>
        </w:rPr>
      </w:pPr>
      <w:r>
        <w:rPr>
          <w:highlight w:val="green"/>
        </w:rPr>
        <w:t xml:space="preserve">FFS how to address concurrent MGs fully overlapped cases in maintenance phase </w:t>
      </w:r>
    </w:p>
    <w:p w14:paraId="5D3F5B7E" w14:textId="0545F4ED" w:rsidR="0078367C" w:rsidRDefault="0078367C" w:rsidP="00DB6995">
      <w:pPr>
        <w:tabs>
          <w:tab w:val="left" w:pos="567"/>
        </w:tabs>
        <w:snapToGrid w:val="0"/>
        <w:rPr>
          <w:rFonts w:ascii="Arial" w:hAnsi="Arial" w:cs="Arial"/>
          <w:lang w:val="en-US"/>
        </w:rPr>
      </w:pPr>
    </w:p>
    <w:p w14:paraId="67D1E2C4" w14:textId="7E2DDAFC" w:rsidR="0078367C" w:rsidRPr="0078367C" w:rsidRDefault="0078367C" w:rsidP="0078367C">
      <w:pPr>
        <w:rPr>
          <w:b/>
          <w:bCs/>
        </w:rPr>
      </w:pPr>
      <w:r w:rsidRPr="00EB252A">
        <w:rPr>
          <w:b/>
          <w:bCs/>
          <w:highlight w:val="green"/>
        </w:rPr>
        <w:t xml:space="preserve">Type of the feature group 25-1: </w:t>
      </w:r>
      <w:r w:rsidRPr="00EB252A">
        <w:rPr>
          <w:highlight w:val="green"/>
          <w:lang w:eastAsia="zh-CN"/>
        </w:rPr>
        <w:t>Per UE (only applicable for FR1)</w:t>
      </w:r>
    </w:p>
    <w:p w14:paraId="4C2D2DA3" w14:textId="08875726" w:rsidR="0078367C" w:rsidRDefault="0078367C" w:rsidP="00DB6995">
      <w:pPr>
        <w:tabs>
          <w:tab w:val="left" w:pos="567"/>
        </w:tabs>
        <w:snapToGrid w:val="0"/>
        <w:rPr>
          <w:rFonts w:ascii="Arial" w:hAnsi="Arial" w:cs="Arial"/>
          <w:lang w:val="en-US"/>
        </w:rPr>
      </w:pPr>
      <w:r w:rsidRPr="00B871D2">
        <w:rPr>
          <w:b/>
          <w:bCs/>
          <w:highlight w:val="green"/>
        </w:rPr>
        <w:t>Feature group 25-6 confirmed as agreed</w:t>
      </w:r>
    </w:p>
    <w:p w14:paraId="4919E57B" w14:textId="4D8DBAA9" w:rsidR="0078367C" w:rsidRDefault="0078367C" w:rsidP="00DB6995">
      <w:pPr>
        <w:tabs>
          <w:tab w:val="left" w:pos="567"/>
        </w:tabs>
        <w:snapToGrid w:val="0"/>
        <w:rPr>
          <w:rFonts w:ascii="Arial" w:hAnsi="Arial" w:cs="Arial"/>
          <w:lang w:val="en-US"/>
        </w:rPr>
      </w:pPr>
    </w:p>
    <w:p w14:paraId="513EC2FB" w14:textId="105D0BC5" w:rsidR="0078367C" w:rsidRDefault="0078367C" w:rsidP="00DB6995">
      <w:pPr>
        <w:tabs>
          <w:tab w:val="left" w:pos="567"/>
        </w:tabs>
        <w:snapToGrid w:val="0"/>
        <w:rPr>
          <w:rFonts w:ascii="Arial" w:hAnsi="Arial" w:cs="Arial"/>
          <w:lang w:val="en-US"/>
        </w:rPr>
      </w:pPr>
    </w:p>
    <w:p w14:paraId="5C99466D" w14:textId="77777777" w:rsidR="0078367C" w:rsidRPr="0078367C" w:rsidRDefault="0078367C" w:rsidP="00DB6995">
      <w:pPr>
        <w:tabs>
          <w:tab w:val="left" w:pos="567"/>
        </w:tabs>
        <w:snapToGrid w:val="0"/>
        <w:rPr>
          <w:rFonts w:ascii="Arial" w:hAnsi="Arial" w:cs="Arial"/>
          <w:lang w:val="en-US"/>
        </w:rPr>
      </w:pPr>
    </w:p>
    <w:p w14:paraId="2436072A" w14:textId="5C2BD9B1"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0D4B72">
        <w:rPr>
          <w:rFonts w:ascii="Arial" w:hAnsi="Arial" w:cs="Arial"/>
          <w:bCs/>
          <w:sz w:val="21"/>
          <w:szCs w:val="21"/>
        </w:rPr>
        <w:t>endorsed</w:t>
      </w:r>
    </w:p>
    <w:p w14:paraId="598EDB24"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R4-2210610</w:t>
      </w:r>
      <w:r w:rsidRPr="0078367C">
        <w:rPr>
          <w:rFonts w:ascii="Arial" w:hAnsi="Arial" w:cs="Arial"/>
          <w:bCs/>
          <w:szCs w:val="21"/>
        </w:rPr>
        <w:tab/>
        <w:t>WF on NR NTN RRM requirements</w:t>
      </w:r>
      <w:r w:rsidRPr="0078367C">
        <w:rPr>
          <w:rFonts w:ascii="Arial" w:hAnsi="Arial" w:cs="Arial"/>
          <w:bCs/>
          <w:szCs w:val="21"/>
        </w:rPr>
        <w:tab/>
        <w:t>Qualcomm</w:t>
      </w:r>
    </w:p>
    <w:p w14:paraId="5879EB23"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R4-2210611</w:t>
      </w:r>
      <w:r w:rsidRPr="0078367C">
        <w:rPr>
          <w:rFonts w:ascii="Arial" w:hAnsi="Arial" w:cs="Arial"/>
          <w:bCs/>
          <w:szCs w:val="21"/>
        </w:rPr>
        <w:tab/>
        <w:t>Reply LS on measurement gaps enhancements for NTN (R4-2207618_ R2-2204114)</w:t>
      </w:r>
      <w:r w:rsidRPr="0078367C">
        <w:rPr>
          <w:rFonts w:ascii="Arial" w:hAnsi="Arial" w:cs="Arial"/>
          <w:bCs/>
          <w:szCs w:val="21"/>
        </w:rPr>
        <w:tab/>
        <w:t>Intel Corporation</w:t>
      </w:r>
    </w:p>
    <w:p w14:paraId="583E8F9B"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R4-2211157</w:t>
      </w:r>
      <w:r w:rsidRPr="0078367C">
        <w:rPr>
          <w:rFonts w:ascii="Arial" w:hAnsi="Arial" w:cs="Arial"/>
          <w:bCs/>
          <w:szCs w:val="21"/>
        </w:rPr>
        <w:tab/>
        <w:t>draft Cat-B CR (R17) MDT in NTN</w:t>
      </w:r>
      <w:r w:rsidRPr="0078367C">
        <w:rPr>
          <w:rFonts w:ascii="Arial" w:hAnsi="Arial" w:cs="Arial"/>
          <w:bCs/>
          <w:szCs w:val="21"/>
        </w:rPr>
        <w:tab/>
        <w:t>Qualcomm Korea</w:t>
      </w:r>
    </w:p>
    <w:p w14:paraId="73180AB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R4-2211090</w:t>
      </w:r>
      <w:r w:rsidRPr="0078367C">
        <w:rPr>
          <w:rFonts w:ascii="Arial" w:hAnsi="Arial" w:cs="Arial"/>
          <w:bCs/>
          <w:szCs w:val="21"/>
        </w:rPr>
        <w:tab/>
        <w:t>DraftCR for serving cell evaluation and intra-frequency measurements of NTN UE cell reselections</w:t>
      </w:r>
      <w:r w:rsidRPr="0078367C">
        <w:rPr>
          <w:rFonts w:ascii="Arial" w:hAnsi="Arial" w:cs="Arial"/>
          <w:bCs/>
          <w:szCs w:val="21"/>
        </w:rPr>
        <w:tab/>
        <w:t>Intel Corporation</w:t>
      </w:r>
    </w:p>
    <w:p w14:paraId="7C610844"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R4-2211091</w:t>
      </w:r>
      <w:r w:rsidRPr="0078367C">
        <w:rPr>
          <w:rFonts w:ascii="Arial" w:hAnsi="Arial" w:cs="Arial"/>
          <w:bCs/>
          <w:szCs w:val="21"/>
        </w:rPr>
        <w:tab/>
        <w:t>DraftCR on maximum interruption in paging reception for NR NTN</w:t>
      </w:r>
      <w:r w:rsidRPr="0078367C">
        <w:rPr>
          <w:rFonts w:ascii="Arial" w:hAnsi="Arial" w:cs="Arial"/>
          <w:bCs/>
          <w:szCs w:val="21"/>
        </w:rPr>
        <w:tab/>
        <w:t>Xiaomi</w:t>
      </w:r>
    </w:p>
    <w:p w14:paraId="3187129D"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R4-2211092</w:t>
      </w:r>
      <w:r w:rsidRPr="0078367C">
        <w:rPr>
          <w:rFonts w:ascii="Arial" w:hAnsi="Arial" w:cs="Arial"/>
          <w:bCs/>
          <w:szCs w:val="21"/>
        </w:rPr>
        <w:tab/>
        <w:t>DraftCR on inter-frequency measurement requirements for NR NTN</w:t>
      </w:r>
      <w:r w:rsidRPr="0078367C">
        <w:rPr>
          <w:rFonts w:ascii="Arial" w:hAnsi="Arial" w:cs="Arial"/>
          <w:bCs/>
          <w:szCs w:val="21"/>
        </w:rPr>
        <w:tab/>
        <w:t>Xiaomi</w:t>
      </w:r>
    </w:p>
    <w:p w14:paraId="25E1D8E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R4-2211093</w:t>
      </w:r>
      <w:r w:rsidRPr="0078367C">
        <w:rPr>
          <w:rFonts w:ascii="Arial" w:hAnsi="Arial" w:cs="Arial"/>
          <w:bCs/>
          <w:szCs w:val="21"/>
        </w:rPr>
        <w:tab/>
        <w:t>Requirements for RRC connected state mobility for NTN</w:t>
      </w:r>
      <w:r w:rsidRPr="0078367C">
        <w:rPr>
          <w:rFonts w:ascii="Arial" w:hAnsi="Arial" w:cs="Arial"/>
          <w:bCs/>
          <w:szCs w:val="21"/>
        </w:rPr>
        <w:tab/>
        <w:t>CATT</w:t>
      </w:r>
    </w:p>
    <w:p w14:paraId="644A841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R4-2211094</w:t>
      </w:r>
      <w:r w:rsidRPr="0078367C">
        <w:rPr>
          <w:rFonts w:ascii="Arial" w:hAnsi="Arial" w:cs="Arial"/>
          <w:bCs/>
          <w:szCs w:val="21"/>
        </w:rPr>
        <w:tab/>
        <w:t>Draft CR to general measurement requirement for NTN</w:t>
      </w:r>
      <w:r w:rsidRPr="0078367C">
        <w:rPr>
          <w:rFonts w:ascii="Arial" w:hAnsi="Arial" w:cs="Arial"/>
          <w:bCs/>
          <w:szCs w:val="21"/>
        </w:rPr>
        <w:tab/>
        <w:t>OPPO</w:t>
      </w:r>
    </w:p>
    <w:p w14:paraId="19BA10F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R4-2211098</w:t>
      </w:r>
      <w:r w:rsidRPr="0078367C">
        <w:rPr>
          <w:rFonts w:ascii="Arial" w:hAnsi="Arial" w:cs="Arial"/>
          <w:bCs/>
          <w:szCs w:val="21"/>
        </w:rPr>
        <w:tab/>
        <w:t>Draft CR for idle mode UE meausrement capability in NTN</w:t>
      </w:r>
      <w:r w:rsidRPr="0078367C">
        <w:rPr>
          <w:rFonts w:ascii="Arial" w:hAnsi="Arial" w:cs="Arial"/>
          <w:bCs/>
          <w:szCs w:val="21"/>
        </w:rPr>
        <w:tab/>
        <w:t>LG Electronics UK</w:t>
      </w:r>
    </w:p>
    <w:p w14:paraId="122AA150"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R4-2211183</w:t>
      </w:r>
      <w:r w:rsidRPr="0078367C">
        <w:rPr>
          <w:rFonts w:ascii="Arial" w:hAnsi="Arial" w:cs="Arial"/>
          <w:bCs/>
          <w:szCs w:val="21"/>
        </w:rPr>
        <w:tab/>
        <w:t>On signalling characteristics for NTN</w:t>
      </w:r>
      <w:r w:rsidRPr="0078367C">
        <w:rPr>
          <w:rFonts w:ascii="Arial" w:hAnsi="Arial" w:cs="Arial"/>
          <w:bCs/>
          <w:szCs w:val="21"/>
        </w:rPr>
        <w:tab/>
        <w:t>Ericsson</w:t>
      </w:r>
    </w:p>
    <w:p w14:paraId="7C602CD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R4-2211099</w:t>
      </w:r>
      <w:r w:rsidRPr="0078367C">
        <w:rPr>
          <w:rFonts w:ascii="Arial" w:hAnsi="Arial" w:cs="Arial"/>
          <w:bCs/>
          <w:szCs w:val="21"/>
        </w:rPr>
        <w:tab/>
        <w:t>CR on general applicability of NTN RRM requirements</w:t>
      </w:r>
      <w:r w:rsidRPr="0078367C">
        <w:rPr>
          <w:rFonts w:ascii="Arial" w:hAnsi="Arial" w:cs="Arial"/>
          <w:bCs/>
          <w:szCs w:val="21"/>
        </w:rPr>
        <w:tab/>
        <w:t>Huawei, Hisilicon</w:t>
      </w:r>
    </w:p>
    <w:p w14:paraId="10A4D30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lastRenderedPageBreak/>
        <w:t>R4-2211184</w:t>
      </w:r>
      <w:r w:rsidRPr="0078367C">
        <w:rPr>
          <w:rFonts w:ascii="Arial" w:hAnsi="Arial" w:cs="Arial"/>
          <w:bCs/>
          <w:szCs w:val="21"/>
        </w:rPr>
        <w:tab/>
        <w:t>CR on IDLE mode mobility requirements for NTN</w:t>
      </w:r>
      <w:r w:rsidRPr="0078367C">
        <w:rPr>
          <w:rFonts w:ascii="Arial" w:hAnsi="Arial" w:cs="Arial"/>
          <w:bCs/>
          <w:szCs w:val="21"/>
        </w:rPr>
        <w:tab/>
        <w:t>Huawei, Hisilicon</w:t>
      </w:r>
    </w:p>
    <w:p w14:paraId="1E417450"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R4-2211158</w:t>
      </w:r>
      <w:r w:rsidRPr="0078367C">
        <w:rPr>
          <w:rFonts w:ascii="Arial" w:hAnsi="Arial" w:cs="Arial"/>
          <w:bCs/>
          <w:szCs w:val="21"/>
        </w:rPr>
        <w:tab/>
        <w:t>CR on intra-frequency measurement requirements for NTN</w:t>
      </w:r>
      <w:r w:rsidRPr="0078367C">
        <w:rPr>
          <w:rFonts w:ascii="Arial" w:hAnsi="Arial" w:cs="Arial"/>
          <w:bCs/>
          <w:szCs w:val="21"/>
        </w:rPr>
        <w:tab/>
        <w:t>Huawei, Hisilicon</w:t>
      </w:r>
    </w:p>
    <w:p w14:paraId="5017EBB1"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R4-2211096</w:t>
      </w:r>
      <w:r w:rsidRPr="0078367C">
        <w:rPr>
          <w:rFonts w:ascii="Arial" w:hAnsi="Arial" w:cs="Arial"/>
          <w:bCs/>
          <w:szCs w:val="21"/>
        </w:rPr>
        <w:tab/>
        <w:t>Draft CR on L1-RSRP measurements for Reporting in NTN</w:t>
      </w:r>
      <w:r w:rsidRPr="0078367C">
        <w:rPr>
          <w:rFonts w:ascii="Arial" w:hAnsi="Arial" w:cs="Arial"/>
          <w:bCs/>
          <w:szCs w:val="21"/>
        </w:rPr>
        <w:tab/>
        <w:t>Apple</w:t>
      </w:r>
    </w:p>
    <w:p w14:paraId="3D51BA5B" w14:textId="77777777" w:rsidR="00EB252A"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R4-2211097</w:t>
      </w:r>
      <w:r w:rsidRPr="0078367C">
        <w:rPr>
          <w:rFonts w:ascii="Arial" w:hAnsi="Arial" w:cs="Arial"/>
          <w:bCs/>
          <w:szCs w:val="21"/>
        </w:rPr>
        <w:tab/>
        <w:t>Correction to terminologies and scope in NTN RRM</w:t>
      </w:r>
      <w:r w:rsidRPr="0078367C">
        <w:rPr>
          <w:rFonts w:ascii="Arial" w:hAnsi="Arial" w:cs="Arial"/>
          <w:bCs/>
          <w:szCs w:val="21"/>
        </w:rPr>
        <w:tab/>
        <w:t>Ericsson</w:t>
      </w:r>
    </w:p>
    <w:p w14:paraId="10FD06DD"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R4-2211100</w:t>
      </w:r>
      <w:r w:rsidRPr="00EB252A">
        <w:rPr>
          <w:rFonts w:ascii="Arial" w:hAnsi="Arial" w:cs="Arial"/>
          <w:bCs/>
          <w:szCs w:val="21"/>
        </w:rPr>
        <w:tab/>
        <w:t>Introduction of Timing advance requirement for NTN</w:t>
      </w:r>
      <w:r w:rsidRPr="00EB252A">
        <w:rPr>
          <w:rFonts w:ascii="Arial" w:hAnsi="Arial" w:cs="Arial"/>
          <w:bCs/>
          <w:szCs w:val="21"/>
        </w:rPr>
        <w:tab/>
        <w:t>MediaTek</w:t>
      </w:r>
    </w:p>
    <w:p w14:paraId="55FD08AD"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R4-2211101</w:t>
      </w:r>
      <w:r w:rsidRPr="00EB252A">
        <w:rPr>
          <w:rFonts w:ascii="Arial" w:hAnsi="Arial" w:cs="Arial"/>
          <w:bCs/>
          <w:szCs w:val="21"/>
        </w:rPr>
        <w:tab/>
        <w:t>DraftCR on UE transmit timing requirements for NTN R17</w:t>
      </w:r>
      <w:r w:rsidRPr="00EB252A">
        <w:rPr>
          <w:rFonts w:ascii="Arial" w:hAnsi="Arial" w:cs="Arial"/>
          <w:bCs/>
          <w:szCs w:val="21"/>
        </w:rPr>
        <w:tab/>
        <w:t>Huawei</w:t>
      </w:r>
    </w:p>
    <w:p w14:paraId="6742BE1F"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R4-2210612</w:t>
      </w:r>
      <w:r w:rsidRPr="00EB252A">
        <w:rPr>
          <w:rFonts w:ascii="Arial" w:hAnsi="Arial" w:cs="Arial"/>
          <w:bCs/>
          <w:szCs w:val="21"/>
        </w:rPr>
        <w:tab/>
        <w:t>WF on UE timing requirements and NTN RRM performance requirements</w:t>
      </w:r>
      <w:r w:rsidRPr="00EB252A">
        <w:rPr>
          <w:rFonts w:ascii="Arial" w:hAnsi="Arial" w:cs="Arial"/>
          <w:bCs/>
          <w:szCs w:val="21"/>
        </w:rPr>
        <w:tab/>
        <w:t>Xiaomi</w:t>
      </w:r>
    </w:p>
    <w:p w14:paraId="54A2CB30" w14:textId="194B3930" w:rsidR="00F04975" w:rsidRPr="00412364"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R4-2208101</w:t>
      </w:r>
      <w:r w:rsidRPr="00EB252A">
        <w:rPr>
          <w:rFonts w:ascii="Arial" w:hAnsi="Arial" w:cs="Arial"/>
          <w:bCs/>
          <w:szCs w:val="21"/>
        </w:rPr>
        <w:tab/>
        <w:t>DraftCR on UE timer accuracy for NR_NTN</w:t>
      </w:r>
      <w:r w:rsidRPr="00EB252A">
        <w:rPr>
          <w:rFonts w:ascii="Arial" w:hAnsi="Arial" w:cs="Arial"/>
          <w:bCs/>
          <w:szCs w:val="21"/>
        </w:rPr>
        <w:tab/>
        <w:t>Xiaomi</w:t>
      </w:r>
    </w:p>
    <w:p w14:paraId="5583E24F" w14:textId="77777777" w:rsidR="00F04975" w:rsidRPr="00412364" w:rsidRDefault="00F04975" w:rsidP="00DB6995">
      <w:pPr>
        <w:tabs>
          <w:tab w:val="left" w:pos="567"/>
        </w:tabs>
        <w:snapToGrid w:val="0"/>
        <w:rPr>
          <w:rFonts w:ascii="Arial" w:hAnsi="Arial" w:cs="Arial"/>
          <w:bCs/>
          <w:sz w:val="21"/>
          <w:szCs w:val="21"/>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6E709A2F" w14:textId="18698B91" w:rsidR="0078367C" w:rsidRDefault="0078367C" w:rsidP="006063BC">
      <w:pPr>
        <w:pStyle w:val="Paragraphedeliste"/>
        <w:numPr>
          <w:ilvl w:val="0"/>
          <w:numId w:val="12"/>
        </w:numPr>
        <w:ind w:leftChars="0"/>
        <w:rPr>
          <w:rFonts w:ascii="Arial" w:hAnsi="Arial" w:cs="Arial"/>
          <w:sz w:val="20"/>
          <w:szCs w:val="20"/>
        </w:rPr>
      </w:pPr>
      <w:r w:rsidRPr="0078367C">
        <w:rPr>
          <w:rFonts w:ascii="Arial" w:hAnsi="Arial" w:cs="Arial"/>
          <w:sz w:val="20"/>
          <w:szCs w:val="20"/>
        </w:rPr>
        <w:t>R4-2210492</w:t>
      </w:r>
      <w:r w:rsidRPr="0078367C">
        <w:rPr>
          <w:rFonts w:ascii="Arial" w:hAnsi="Arial" w:cs="Arial"/>
          <w:sz w:val="20"/>
          <w:szCs w:val="20"/>
        </w:rPr>
        <w:tab/>
        <w:t>Email discussion summary for [103-e][223] NR_NTN_solutions_RRM_1</w:t>
      </w:r>
      <w:r>
        <w:rPr>
          <w:rFonts w:ascii="Arial" w:hAnsi="Arial" w:cs="Arial"/>
          <w:sz w:val="20"/>
          <w:szCs w:val="20"/>
        </w:rPr>
        <w:t xml:space="preserve"> </w:t>
      </w:r>
      <w:r w:rsidR="00D4049E">
        <w:rPr>
          <w:rFonts w:ascii="Arial" w:hAnsi="Arial" w:cs="Arial"/>
          <w:sz w:val="20"/>
          <w:szCs w:val="20"/>
        </w:rPr>
        <w:t>Qualcomm</w:t>
      </w:r>
    </w:p>
    <w:p w14:paraId="1DB7C9FD" w14:textId="058C7AE4" w:rsidR="00F04975" w:rsidRPr="00412364" w:rsidRDefault="0078367C" w:rsidP="006063BC">
      <w:pPr>
        <w:pStyle w:val="Paragraphedeliste"/>
        <w:numPr>
          <w:ilvl w:val="0"/>
          <w:numId w:val="12"/>
        </w:numPr>
        <w:ind w:leftChars="0"/>
        <w:rPr>
          <w:rFonts w:ascii="Arial" w:hAnsi="Arial" w:cs="Arial"/>
          <w:sz w:val="20"/>
          <w:szCs w:val="20"/>
        </w:rPr>
      </w:pPr>
      <w:r w:rsidRPr="0078367C">
        <w:rPr>
          <w:rFonts w:ascii="Arial" w:hAnsi="Arial" w:cs="Arial"/>
          <w:sz w:val="20"/>
          <w:szCs w:val="20"/>
        </w:rPr>
        <w:t>R4-2210493</w:t>
      </w:r>
      <w:r w:rsidRPr="0078367C">
        <w:rPr>
          <w:rFonts w:ascii="Arial" w:hAnsi="Arial" w:cs="Arial"/>
          <w:sz w:val="20"/>
          <w:szCs w:val="20"/>
        </w:rPr>
        <w:tab/>
        <w:t>Email discussion summary for [103-e][224] NR_NTN_solutions_RRM_2</w:t>
      </w:r>
      <w:r>
        <w:rPr>
          <w:rFonts w:ascii="Arial" w:hAnsi="Arial" w:cs="Arial"/>
          <w:sz w:val="20"/>
          <w:szCs w:val="20"/>
        </w:rPr>
        <w:t xml:space="preserve"> Xiaomi</w:t>
      </w:r>
    </w:p>
    <w:p w14:paraId="593229E8" w14:textId="77777777" w:rsidR="00DB6995" w:rsidRPr="00412364" w:rsidRDefault="00DB6995" w:rsidP="00DB6995">
      <w:pPr>
        <w:pStyle w:val="Paragraphedeliste"/>
        <w:ind w:leftChars="0" w:left="720"/>
        <w:rPr>
          <w:rFonts w:ascii="Arial" w:hAnsi="Arial" w:cs="Arial"/>
          <w:szCs w:val="21"/>
        </w:rPr>
      </w:pPr>
    </w:p>
    <w:p w14:paraId="747E8298" w14:textId="77777777" w:rsidR="00DB6995" w:rsidRDefault="00DB6995" w:rsidP="00DB6995">
      <w:pPr>
        <w:tabs>
          <w:tab w:val="left" w:pos="567"/>
        </w:tabs>
        <w:snapToGrid w:val="0"/>
        <w:rPr>
          <w:rFonts w:ascii="Arial" w:hAnsi="Arial" w:cs="Arial"/>
          <w:lang w:val="en-US"/>
        </w:rPr>
      </w:pPr>
    </w:p>
    <w:p w14:paraId="3464EED7" w14:textId="77777777" w:rsidR="00DB6995" w:rsidRDefault="00DB6995" w:rsidP="00DB6995">
      <w:pPr>
        <w:tabs>
          <w:tab w:val="left" w:pos="567"/>
        </w:tabs>
        <w:snapToGrid w:val="0"/>
        <w:rPr>
          <w:rFonts w:ascii="Arial" w:hAnsi="Arial" w:cs="Arial"/>
          <w:lang w:val="en-US"/>
        </w:rPr>
      </w:pPr>
      <w:r>
        <w:rPr>
          <w:rFonts w:ascii="Arial" w:hAnsi="Arial" w:cs="Arial"/>
          <w:lang w:val="en-US"/>
        </w:rPr>
        <w:t>Agreed LS outs</w:t>
      </w:r>
    </w:p>
    <w:p w14:paraId="06EBE2C0" w14:textId="79531E2B" w:rsidR="002E58A1" w:rsidRPr="002E58A1" w:rsidRDefault="002E58A1" w:rsidP="006063BC">
      <w:pPr>
        <w:pStyle w:val="Paragraphedeliste"/>
        <w:numPr>
          <w:ilvl w:val="0"/>
          <w:numId w:val="12"/>
        </w:numPr>
        <w:tabs>
          <w:tab w:val="left" w:pos="567"/>
        </w:tabs>
        <w:snapToGrid w:val="0"/>
        <w:ind w:leftChars="0"/>
        <w:rPr>
          <w:rFonts w:ascii="Arial" w:hAnsi="Arial" w:cs="Arial"/>
          <w:bCs/>
          <w:szCs w:val="21"/>
        </w:rPr>
      </w:pPr>
    </w:p>
    <w:p w14:paraId="106CE192" w14:textId="39DF7495"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C884262" w14:textId="049500D2"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CEAE03E" w14:textId="197DE058" w:rsidR="005E16E0" w:rsidRDefault="005E16E0" w:rsidP="004E050C">
      <w:pPr>
        <w:tabs>
          <w:tab w:val="left" w:pos="567"/>
        </w:tabs>
        <w:overflowPunct/>
        <w:autoSpaceDE/>
        <w:autoSpaceDN/>
        <w:snapToGrid w:val="0"/>
        <w:spacing w:after="0"/>
        <w:textAlignment w:val="auto"/>
        <w:rPr>
          <w:rFonts w:ascii="Arial" w:hAnsi="Arial" w:cs="Arial"/>
          <w:lang w:val="en-US" w:eastAsia="ja-JP"/>
        </w:rPr>
      </w:pPr>
    </w:p>
    <w:p w14:paraId="0D144AB7" w14:textId="7DD106DC"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5701103E" w14:textId="19A26346"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6B7D5CBD" w14:textId="47A77521" w:rsidR="00EB252A" w:rsidRPr="00412364" w:rsidRDefault="00EB252A" w:rsidP="00EB252A">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 xml:space="preserve">[GTW Agreements on </w:t>
      </w:r>
      <w:r>
        <w:rPr>
          <w:rFonts w:ascii="Arial" w:hAnsi="Arial" w:cs="Arial"/>
          <w:b/>
          <w:sz w:val="22"/>
          <w:u w:val="single"/>
          <w:lang w:eastAsia="ja-JP"/>
        </w:rPr>
        <w:t>Demod</w:t>
      </w:r>
      <w:r w:rsidRPr="00412364">
        <w:rPr>
          <w:rFonts w:ascii="Arial" w:hAnsi="Arial" w:cs="Arial"/>
          <w:b/>
          <w:sz w:val="22"/>
          <w:u w:val="single"/>
          <w:lang w:eastAsia="ja-JP"/>
        </w:rPr>
        <w:t xml:space="preserve"> aspects]</w:t>
      </w:r>
    </w:p>
    <w:p w14:paraId="05C7389E" w14:textId="77777777" w:rsidR="00EB252A" w:rsidRPr="00EB252A" w:rsidRDefault="00EB252A" w:rsidP="004E050C">
      <w:pPr>
        <w:tabs>
          <w:tab w:val="left" w:pos="567"/>
        </w:tabs>
        <w:overflowPunct/>
        <w:autoSpaceDE/>
        <w:autoSpaceDN/>
        <w:snapToGrid w:val="0"/>
        <w:spacing w:after="0"/>
        <w:textAlignment w:val="auto"/>
        <w:rPr>
          <w:rFonts w:ascii="Arial" w:hAnsi="Arial" w:cs="Arial"/>
          <w:lang w:eastAsia="ja-JP"/>
        </w:rPr>
      </w:pPr>
    </w:p>
    <w:p w14:paraId="139694A6" w14:textId="3EC2B047"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4DF15A13" w14:textId="4A165FCE"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3262D506" w14:textId="77777777" w:rsidR="000D4B72" w:rsidRPr="00412364" w:rsidRDefault="000D4B72" w:rsidP="000D4B72">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endorsed</w:t>
      </w:r>
    </w:p>
    <w:p w14:paraId="57663BAD" w14:textId="0753CEDE" w:rsidR="000D4B72" w:rsidRDefault="00D4049E" w:rsidP="00D4049E">
      <w:pPr>
        <w:pStyle w:val="Paragraphedeliste"/>
        <w:numPr>
          <w:ilvl w:val="0"/>
          <w:numId w:val="44"/>
        </w:numPr>
        <w:tabs>
          <w:tab w:val="left" w:pos="567"/>
        </w:tabs>
        <w:snapToGrid w:val="0"/>
        <w:ind w:leftChars="0"/>
        <w:rPr>
          <w:rFonts w:ascii="Arial" w:hAnsi="Arial" w:cs="Arial"/>
        </w:rPr>
      </w:pPr>
      <w:r w:rsidRPr="00D4049E">
        <w:rPr>
          <w:rFonts w:ascii="Arial" w:hAnsi="Arial" w:cs="Arial"/>
        </w:rPr>
        <w:t>R4-2210661</w:t>
      </w:r>
      <w:r w:rsidRPr="00D4049E">
        <w:rPr>
          <w:rFonts w:ascii="Arial" w:hAnsi="Arial" w:cs="Arial"/>
        </w:rPr>
        <w:tab/>
        <w:t>WF on NTN demodulation - general and PDSCH</w:t>
      </w:r>
      <w:r w:rsidRPr="00D4049E">
        <w:rPr>
          <w:rFonts w:ascii="Arial" w:hAnsi="Arial" w:cs="Arial"/>
        </w:rPr>
        <w:tab/>
        <w:t>Qualcomm Incorporated</w:t>
      </w:r>
    </w:p>
    <w:p w14:paraId="3533C1D6" w14:textId="631983A0" w:rsidR="00D4049E" w:rsidRPr="00D4049E" w:rsidRDefault="00D4049E" w:rsidP="00D4049E">
      <w:pPr>
        <w:pStyle w:val="Paragraphedeliste"/>
        <w:numPr>
          <w:ilvl w:val="0"/>
          <w:numId w:val="44"/>
        </w:numPr>
        <w:tabs>
          <w:tab w:val="left" w:pos="567"/>
        </w:tabs>
        <w:snapToGrid w:val="0"/>
        <w:ind w:leftChars="0"/>
        <w:rPr>
          <w:rFonts w:ascii="Arial" w:hAnsi="Arial" w:cs="Arial"/>
        </w:rPr>
      </w:pPr>
      <w:r w:rsidRPr="00D4049E">
        <w:rPr>
          <w:rFonts w:ascii="Arial" w:hAnsi="Arial" w:cs="Arial"/>
        </w:rPr>
        <w:t>R4-2210662</w:t>
      </w:r>
      <w:r w:rsidRPr="00D4049E">
        <w:rPr>
          <w:rFonts w:ascii="Arial" w:hAnsi="Arial" w:cs="Arial"/>
        </w:rPr>
        <w:tab/>
        <w:t>WF on NTN SAN demodulation performance requirements</w:t>
      </w:r>
      <w:r>
        <w:rPr>
          <w:rFonts w:ascii="Arial" w:hAnsi="Arial" w:cs="Arial"/>
        </w:rPr>
        <w:t xml:space="preserve"> </w:t>
      </w:r>
      <w:r w:rsidRPr="00D4049E">
        <w:rPr>
          <w:rFonts w:ascii="Arial" w:hAnsi="Arial" w:cs="Arial"/>
        </w:rPr>
        <w:t>Huawei, HiSilicon</w:t>
      </w:r>
    </w:p>
    <w:p w14:paraId="7205A1D8" w14:textId="5D1BD36B"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35ABCD1C" w14:textId="77777777" w:rsidR="00EB252A" w:rsidRPr="00412364" w:rsidRDefault="00EB252A" w:rsidP="00EB252A">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0F8A860B" w14:textId="2191A98F" w:rsidR="00EB252A" w:rsidRDefault="00EB252A" w:rsidP="00EB252A">
      <w:pPr>
        <w:pStyle w:val="Paragraphedeliste"/>
        <w:numPr>
          <w:ilvl w:val="0"/>
          <w:numId w:val="43"/>
        </w:numPr>
        <w:tabs>
          <w:tab w:val="left" w:pos="567"/>
        </w:tabs>
        <w:snapToGrid w:val="0"/>
        <w:ind w:leftChars="0"/>
        <w:rPr>
          <w:rFonts w:ascii="Arial" w:hAnsi="Arial" w:cs="Arial"/>
        </w:rPr>
      </w:pPr>
      <w:r w:rsidRPr="00EB252A">
        <w:rPr>
          <w:rFonts w:ascii="Arial" w:hAnsi="Arial" w:cs="Arial"/>
        </w:rPr>
        <w:t>R4-2210525</w:t>
      </w:r>
      <w:r w:rsidRPr="00EB252A">
        <w:rPr>
          <w:rFonts w:ascii="Arial" w:hAnsi="Arial" w:cs="Arial"/>
        </w:rPr>
        <w:tab/>
        <w:t>Email discussion summary for [103-e][322] NR_NTN_Demod_Part1</w:t>
      </w:r>
      <w:r>
        <w:rPr>
          <w:rFonts w:ascii="Arial" w:hAnsi="Arial" w:cs="Arial"/>
        </w:rPr>
        <w:t xml:space="preserve"> Qualcomm</w:t>
      </w:r>
    </w:p>
    <w:p w14:paraId="6C2299AE" w14:textId="07CCAB0A" w:rsidR="00D4049E" w:rsidRPr="00EB252A" w:rsidRDefault="00D4049E" w:rsidP="00D4049E">
      <w:pPr>
        <w:pStyle w:val="Paragraphedeliste"/>
        <w:numPr>
          <w:ilvl w:val="0"/>
          <w:numId w:val="43"/>
        </w:numPr>
        <w:tabs>
          <w:tab w:val="left" w:pos="567"/>
        </w:tabs>
        <w:snapToGrid w:val="0"/>
        <w:ind w:leftChars="0"/>
        <w:rPr>
          <w:rFonts w:ascii="Arial" w:hAnsi="Arial" w:cs="Arial"/>
        </w:rPr>
      </w:pPr>
      <w:r w:rsidRPr="00D4049E">
        <w:rPr>
          <w:rFonts w:ascii="Arial" w:hAnsi="Arial" w:cs="Arial"/>
        </w:rPr>
        <w:t>R4-2210526</w:t>
      </w:r>
      <w:r w:rsidRPr="00D4049E">
        <w:rPr>
          <w:rFonts w:ascii="Arial" w:hAnsi="Arial" w:cs="Arial"/>
        </w:rPr>
        <w:tab/>
        <w:t>Email discussion summary for [103-e][323] NR_NTN_Demod_Part2</w:t>
      </w:r>
      <w:r>
        <w:rPr>
          <w:rFonts w:ascii="Arial" w:hAnsi="Arial" w:cs="Arial"/>
        </w:rPr>
        <w:t xml:space="preserve"> Huawei</w:t>
      </w:r>
    </w:p>
    <w:p w14:paraId="70580BA9" w14:textId="70FCD310"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2E3A05C0" w14:textId="77777777" w:rsidR="00EB252A" w:rsidRPr="005D70B4" w:rsidRDefault="00EB252A"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44A5C7CF"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26EF3428" w14:textId="0790F919" w:rsidR="00752A54" w:rsidRPr="00CF773C" w:rsidRDefault="00752A54" w:rsidP="00CF773C">
      <w:pPr>
        <w:pStyle w:val="Paragraphedeliste"/>
        <w:numPr>
          <w:ilvl w:val="0"/>
          <w:numId w:val="45"/>
        </w:numPr>
        <w:tabs>
          <w:tab w:val="left" w:pos="567"/>
        </w:tabs>
        <w:snapToGrid w:val="0"/>
        <w:ind w:leftChars="0"/>
        <w:rPr>
          <w:rFonts w:ascii="Arial" w:hAnsi="Arial" w:cs="Arial"/>
          <w:sz w:val="20"/>
          <w:szCs w:val="20"/>
        </w:rPr>
      </w:pPr>
      <w:r w:rsidRPr="00CF773C">
        <w:rPr>
          <w:rFonts w:ascii="Arial" w:hAnsi="Arial" w:cs="Arial"/>
          <w:sz w:val="20"/>
          <w:szCs w:val="20"/>
        </w:rPr>
        <w:t>Core part:</w:t>
      </w:r>
    </w:p>
    <w:p w14:paraId="2D0FA05C" w14:textId="77777777" w:rsidR="00752A54" w:rsidRPr="00CF773C" w:rsidRDefault="00752A54" w:rsidP="00752A54">
      <w:pPr>
        <w:rPr>
          <w:rFonts w:ascii="Arial" w:hAnsi="Arial" w:cs="Arial"/>
          <w:lang w:val="en-US"/>
        </w:rPr>
      </w:pPr>
      <w:r w:rsidRPr="00CF773C">
        <w:rPr>
          <w:rFonts w:ascii="Arial" w:hAnsi="Arial" w:cs="Arial"/>
          <w:lang w:val="en-US"/>
        </w:rPr>
        <w:t>Further corrections may be discussed/implemented at next meeting. However none of these would require category B CR (addition of feature)</w:t>
      </w:r>
    </w:p>
    <w:p w14:paraId="4CBB26F3" w14:textId="6032C7B0" w:rsidR="00752A54" w:rsidRPr="00CF773C" w:rsidRDefault="00752A54" w:rsidP="00CF773C">
      <w:pPr>
        <w:pStyle w:val="Paragraphedeliste"/>
        <w:numPr>
          <w:ilvl w:val="0"/>
          <w:numId w:val="45"/>
        </w:numPr>
        <w:ind w:leftChars="0"/>
        <w:rPr>
          <w:rFonts w:ascii="Arial" w:hAnsi="Arial" w:cs="Arial"/>
          <w:sz w:val="20"/>
          <w:szCs w:val="20"/>
        </w:rPr>
      </w:pPr>
      <w:r w:rsidRPr="00CF773C">
        <w:rPr>
          <w:rFonts w:ascii="Arial" w:hAnsi="Arial" w:cs="Arial"/>
          <w:sz w:val="20"/>
          <w:szCs w:val="20"/>
        </w:rPr>
        <w:t>Performance part:</w:t>
      </w:r>
    </w:p>
    <w:p w14:paraId="76F0D6F7"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necessary UE and network performance requirements for the specified enhancements [RAN4].</w:t>
      </w:r>
    </w:p>
    <w:p w14:paraId="1073C42F"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RRM test and network conformance tests [RAN4].</w:t>
      </w:r>
    </w:p>
    <w:p w14:paraId="6AA5BBD0" w14:textId="77777777" w:rsidR="00752A54" w:rsidRPr="00CF773C" w:rsidRDefault="00752A54" w:rsidP="00F91FE0">
      <w:pPr>
        <w:tabs>
          <w:tab w:val="left" w:pos="567"/>
        </w:tabs>
        <w:overflowPunct/>
        <w:autoSpaceDE/>
        <w:autoSpaceDN/>
        <w:snapToGrid w:val="0"/>
        <w:spacing w:after="0"/>
        <w:textAlignment w:val="auto"/>
        <w:rPr>
          <w:rFonts w:ascii="Arial" w:hAnsi="Arial" w:cs="Arial"/>
          <w:lang w:eastAsia="ja-JP"/>
        </w:rPr>
      </w:pPr>
    </w:p>
    <w:p w14:paraId="6B45181F" w14:textId="77777777" w:rsidR="003D6225" w:rsidRPr="00CF773C" w:rsidRDefault="003D6225" w:rsidP="00412364">
      <w:pPr>
        <w:tabs>
          <w:tab w:val="left" w:pos="567"/>
        </w:tabs>
        <w:snapToGrid w:val="0"/>
        <w:rPr>
          <w:rFonts w:ascii="Arial" w:hAnsi="Arial" w:cs="Arial"/>
          <w:bC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lastRenderedPageBreak/>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t>SAx/CTs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r w:rsidR="00926CD7" w:rsidRPr="009A01AE">
              <w:rPr>
                <w:rFonts w:ascii="Calibri" w:hAnsi="Calibri"/>
                <w:sz w:val="16"/>
                <w:szCs w:val="16"/>
                <w:lang w:val="en-US"/>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07713A" w:rsidP="004464B9">
            <w:pPr>
              <w:overflowPunct/>
              <w:autoSpaceDE/>
              <w:autoSpaceDN/>
              <w:adjustRightInd/>
              <w:spacing w:after="0"/>
              <w:textAlignment w:val="auto"/>
              <w:rPr>
                <w:rFonts w:ascii="Verdana" w:eastAsia="Verdana" w:hAnsi="Verdana"/>
                <w:color w:val="120100"/>
                <w:sz w:val="16"/>
                <w:szCs w:val="16"/>
              </w:rPr>
            </w:pPr>
            <w:hyperlink r:id="rId12"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RAN2 led WI 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07713A" w:rsidP="00A70D94">
            <w:pPr>
              <w:overflowPunct/>
              <w:autoSpaceDE/>
              <w:autoSpaceDN/>
              <w:adjustRightInd/>
              <w:spacing w:after="0"/>
              <w:textAlignment w:val="auto"/>
              <w:rPr>
                <w:rFonts w:ascii="Calibri" w:hAnsi="Calibri"/>
                <w:sz w:val="16"/>
                <w:szCs w:val="16"/>
                <w:lang w:val="fr-FR"/>
              </w:rPr>
            </w:pPr>
            <w:hyperlink r:id="rId13"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6B0D43">
        <w:rPr>
          <w:lang w:eastAsia="ja-JP"/>
        </w:rPr>
        <w:t>3</w:t>
      </w:r>
      <w:r w:rsidR="00701410" w:rsidRPr="006B0D43">
        <w:rPr>
          <w:lang w:eastAsia="ja-JP"/>
        </w:rPr>
        <w:t>.1.2</w:t>
      </w:r>
      <w:r w:rsidR="00701410" w:rsidRPr="006B0D43">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36E2EEE1" w14:textId="44478C0F" w:rsidR="00721CF6" w:rsidRDefault="00721CF6" w:rsidP="00721CF6">
      <w:pPr>
        <w:ind w:firstLine="567"/>
        <w:rPr>
          <w:rFonts w:ascii="Arial" w:hAnsi="Arial" w:cs="Arial"/>
          <w:iCs/>
          <w:color w:val="FF0000"/>
        </w:rPr>
      </w:pP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0C316FE7" w:rsidR="00926CD7" w:rsidRDefault="00926CD7" w:rsidP="00926CD7">
      <w:pPr>
        <w:tabs>
          <w:tab w:val="left" w:pos="567"/>
        </w:tabs>
        <w:snapToGrid w:val="0"/>
        <w:rPr>
          <w:rFonts w:ascii="Arial" w:hAnsi="Arial" w:cs="Arial"/>
          <w:bCs/>
        </w:rPr>
      </w:pPr>
    </w:p>
    <w:p w14:paraId="47446641" w14:textId="427A2F04"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w:t>
      </w:r>
      <w:r w:rsidR="00BB22F0" w:rsidRPr="0095372C">
        <w:rPr>
          <w:rFonts w:ascii="Arial" w:hAnsi="Arial" w:cs="Arial"/>
          <w:b/>
          <w:lang w:eastAsia="en-US"/>
        </w:rPr>
        <w:t>10</w:t>
      </w:r>
      <w:r w:rsidR="00BB22F0">
        <w:rPr>
          <w:rFonts w:ascii="Arial" w:hAnsi="Arial" w:cs="Arial"/>
          <w:b/>
          <w:lang w:eastAsia="en-US"/>
        </w:rPr>
        <w:t>9</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BB22F0" w:rsidRPr="00BB22F0">
        <w:rPr>
          <w:rFonts w:ascii="Arial" w:hAnsi="Arial" w:cs="Arial"/>
          <w:b/>
          <w:vertAlign w:val="superscript"/>
          <w:lang w:eastAsia="en-US"/>
        </w:rPr>
        <w:t>th</w:t>
      </w:r>
      <w:r w:rsidR="00BB22F0">
        <w:rPr>
          <w:rFonts w:ascii="Arial" w:hAnsi="Arial" w:cs="Arial"/>
          <w:b/>
          <w:lang w:eastAsia="en-US"/>
        </w:rPr>
        <w:t xml:space="preserve"> </w:t>
      </w:r>
      <w:r w:rsidR="00661B35">
        <w:rPr>
          <w:rFonts w:ascii="Arial" w:hAnsi="Arial" w:cs="Arial"/>
          <w:b/>
          <w:lang w:eastAsia="en-US"/>
        </w:rPr>
        <w:t>2022</w:t>
      </w:r>
      <w:r w:rsidRPr="0095372C">
        <w:rPr>
          <w:rFonts w:ascii="Arial" w:hAnsi="Arial" w:cs="Arial"/>
          <w:b/>
          <w:lang w:eastAsia="en-US"/>
        </w:rPr>
        <w:t>, e-meeting</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F41F659"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R1-2204933</w:t>
      </w:r>
      <w:r w:rsidRPr="00CD577D">
        <w:rPr>
          <w:rFonts w:ascii="Arial" w:hAnsi="Arial" w:cs="Arial"/>
          <w:lang w:eastAsia="en-US"/>
        </w:rPr>
        <w:tab/>
        <w:t>discussion</w:t>
      </w:r>
      <w:r w:rsidRPr="00CD577D">
        <w:rPr>
          <w:rFonts w:ascii="Arial" w:hAnsi="Arial" w:cs="Arial"/>
          <w:lang w:eastAsia="en-US"/>
        </w:rPr>
        <w:tab/>
        <w:t>Enhancements on UL time and frequency synchronization</w:t>
      </w:r>
      <w:r w:rsidRPr="00CD577D">
        <w:rPr>
          <w:rFonts w:ascii="Arial" w:hAnsi="Arial" w:cs="Arial"/>
          <w:lang w:eastAsia="en-US"/>
        </w:rPr>
        <w:tab/>
        <w:t>Mavenir</w:t>
      </w:r>
    </w:p>
    <w:p w14:paraId="5094B8B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R1-2205120</w:t>
      </w:r>
      <w:r w:rsidRPr="00CD577D">
        <w:rPr>
          <w:rFonts w:ascii="Arial" w:hAnsi="Arial" w:cs="Arial"/>
          <w:lang w:eastAsia="en-US"/>
        </w:rPr>
        <w:tab/>
        <w:t>discussion</w:t>
      </w:r>
      <w:r w:rsidRPr="00CD577D">
        <w:rPr>
          <w:rFonts w:ascii="Arial" w:hAnsi="Arial" w:cs="Arial"/>
          <w:lang w:eastAsia="en-US"/>
        </w:rPr>
        <w:tab/>
        <w:t>Moderator Summary for preparation phase on maintenance of Rel-17 WI on Solutions for NR to support non-terrestrial networks (NTN)</w:t>
      </w:r>
      <w:r w:rsidRPr="00CD577D">
        <w:rPr>
          <w:rFonts w:ascii="Arial" w:hAnsi="Arial" w:cs="Arial"/>
          <w:lang w:eastAsia="en-US"/>
        </w:rPr>
        <w:tab/>
        <w:t>Moderator (Thales)</w:t>
      </w:r>
    </w:p>
    <w:p w14:paraId="747FB64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R1-2205232</w:t>
      </w:r>
      <w:r w:rsidRPr="00CD577D">
        <w:rPr>
          <w:rFonts w:ascii="Arial" w:hAnsi="Arial" w:cs="Arial"/>
          <w:lang w:eastAsia="en-US"/>
        </w:rPr>
        <w:tab/>
        <w:t>discussion</w:t>
      </w:r>
      <w:r w:rsidRPr="00CD577D">
        <w:rPr>
          <w:rFonts w:ascii="Arial" w:hAnsi="Arial" w:cs="Arial"/>
          <w:lang w:eastAsia="en-US"/>
        </w:rPr>
        <w:tab/>
        <w:t>Summary#1 of Email discussion for maintenance on scheduling and HARQ for NR NTN</w:t>
      </w:r>
      <w:r w:rsidRPr="00CD577D">
        <w:rPr>
          <w:rFonts w:ascii="Arial" w:hAnsi="Arial" w:cs="Arial"/>
          <w:lang w:eastAsia="en-US"/>
        </w:rPr>
        <w:tab/>
        <w:t>Moderator (ZTE)</w:t>
      </w:r>
    </w:p>
    <w:p w14:paraId="62807B30"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R1-2203990</w:t>
      </w:r>
      <w:r w:rsidRPr="00CD577D">
        <w:rPr>
          <w:rFonts w:ascii="Arial" w:hAnsi="Arial" w:cs="Arial"/>
          <w:lang w:eastAsia="en-US"/>
        </w:rPr>
        <w:tab/>
        <w:t>discussion</w:t>
      </w:r>
      <w:r w:rsidRPr="00CD577D">
        <w:rPr>
          <w:rFonts w:ascii="Arial" w:hAnsi="Arial" w:cs="Arial"/>
          <w:lang w:eastAsia="en-US"/>
        </w:rPr>
        <w:tab/>
        <w:t>Discussion on remaining issue for NTN-NR</w:t>
      </w:r>
      <w:r w:rsidRPr="00CD577D">
        <w:rPr>
          <w:rFonts w:ascii="Arial" w:hAnsi="Arial" w:cs="Arial"/>
          <w:lang w:eastAsia="en-US"/>
        </w:rPr>
        <w:tab/>
        <w:t>OPPO</w:t>
      </w:r>
    </w:p>
    <w:p w14:paraId="7602BFA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R1-2203770</w:t>
      </w:r>
      <w:r w:rsidRPr="00CD577D">
        <w:rPr>
          <w:rFonts w:ascii="Arial" w:hAnsi="Arial" w:cs="Arial"/>
          <w:lang w:eastAsia="en-US"/>
        </w:rPr>
        <w:tab/>
        <w:t>discussion</w:t>
      </w:r>
      <w:r w:rsidRPr="00CD577D">
        <w:rPr>
          <w:rFonts w:ascii="Arial" w:hAnsi="Arial" w:cs="Arial"/>
          <w:lang w:eastAsia="en-US"/>
        </w:rPr>
        <w:tab/>
        <w:t>Discussion on maintenance issues in NR-NTN</w:t>
      </w:r>
      <w:r w:rsidRPr="00CD577D">
        <w:rPr>
          <w:rFonts w:ascii="Arial" w:hAnsi="Arial" w:cs="Arial"/>
          <w:lang w:eastAsia="en-US"/>
        </w:rPr>
        <w:tab/>
        <w:t>xiaomi</w:t>
      </w:r>
    </w:p>
    <w:p w14:paraId="627FFE27"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R1-2203843</w:t>
      </w:r>
      <w:r w:rsidRPr="00CD577D">
        <w:rPr>
          <w:rFonts w:ascii="Arial" w:hAnsi="Arial" w:cs="Arial"/>
          <w:lang w:eastAsia="en-US"/>
        </w:rPr>
        <w:tab/>
        <w:t>discussion</w:t>
      </w:r>
      <w:r w:rsidRPr="00CD577D">
        <w:rPr>
          <w:rFonts w:ascii="Arial" w:hAnsi="Arial" w:cs="Arial"/>
          <w:lang w:eastAsia="en-US"/>
        </w:rPr>
        <w:tab/>
        <w:t>Maintenance aspects af Rel-17 NR over NTN</w:t>
      </w:r>
      <w:r w:rsidRPr="00CD577D">
        <w:rPr>
          <w:rFonts w:ascii="Arial" w:hAnsi="Arial" w:cs="Arial"/>
          <w:lang w:eastAsia="en-US"/>
        </w:rPr>
        <w:tab/>
        <w:t>Nokia, Nokia Shanghai Bell</w:t>
      </w:r>
    </w:p>
    <w:p w14:paraId="634601E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R1-2203935</w:t>
      </w:r>
      <w:r w:rsidRPr="00CD577D">
        <w:rPr>
          <w:rFonts w:ascii="Arial" w:hAnsi="Arial" w:cs="Arial"/>
          <w:lang w:eastAsia="en-US"/>
        </w:rPr>
        <w:tab/>
        <w:t>discussion</w:t>
      </w:r>
      <w:r w:rsidRPr="00CD577D">
        <w:rPr>
          <w:rFonts w:ascii="Arial" w:hAnsi="Arial" w:cs="Arial"/>
          <w:lang w:eastAsia="en-US"/>
        </w:rPr>
        <w:tab/>
        <w:t>Discussion on the remaining issues in R17 NR NTN</w:t>
      </w:r>
      <w:r w:rsidRPr="00CD577D">
        <w:rPr>
          <w:rFonts w:ascii="Arial" w:hAnsi="Arial" w:cs="Arial"/>
          <w:lang w:eastAsia="en-US"/>
        </w:rPr>
        <w:tab/>
        <w:t>NEC</w:t>
      </w:r>
    </w:p>
    <w:p w14:paraId="0FC3A55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R1-2204984</w:t>
      </w:r>
      <w:r w:rsidRPr="00CD577D">
        <w:rPr>
          <w:rFonts w:ascii="Arial" w:hAnsi="Arial" w:cs="Arial"/>
          <w:lang w:eastAsia="en-US"/>
        </w:rPr>
        <w:tab/>
        <w:t>discussion</w:t>
      </w:r>
      <w:r w:rsidRPr="00CD577D">
        <w:rPr>
          <w:rFonts w:ascii="Arial" w:hAnsi="Arial" w:cs="Arial"/>
          <w:lang w:eastAsia="en-US"/>
        </w:rPr>
        <w:tab/>
        <w:t>Maintenance on NR NTN</w:t>
      </w:r>
      <w:r w:rsidRPr="00CD577D">
        <w:rPr>
          <w:rFonts w:ascii="Arial" w:hAnsi="Arial" w:cs="Arial"/>
          <w:lang w:eastAsia="en-US"/>
        </w:rPr>
        <w:tab/>
        <w:t>Qualcomm Incorporated</w:t>
      </w:r>
    </w:p>
    <w:p w14:paraId="5FAA5A03"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R1-2204660</w:t>
      </w:r>
      <w:r w:rsidRPr="00CD577D">
        <w:rPr>
          <w:rFonts w:ascii="Arial" w:hAnsi="Arial" w:cs="Arial"/>
          <w:lang w:eastAsia="en-US"/>
        </w:rPr>
        <w:tab/>
        <w:t>discussion</w:t>
      </w:r>
      <w:r w:rsidRPr="00CD577D">
        <w:rPr>
          <w:rFonts w:ascii="Arial" w:hAnsi="Arial" w:cs="Arial"/>
          <w:lang w:eastAsia="en-US"/>
        </w:rPr>
        <w:tab/>
        <w:t>On NR NTN maintenance issues</w:t>
      </w:r>
      <w:r w:rsidRPr="00CD577D">
        <w:rPr>
          <w:rFonts w:ascii="Arial" w:hAnsi="Arial" w:cs="Arial"/>
          <w:lang w:eastAsia="en-US"/>
        </w:rPr>
        <w:tab/>
        <w:t>Ericsson</w:t>
      </w:r>
    </w:p>
    <w:p w14:paraId="254BFE68"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R1-2203385</w:t>
      </w:r>
      <w:r w:rsidRPr="00CD577D">
        <w:rPr>
          <w:rFonts w:ascii="Arial" w:hAnsi="Arial" w:cs="Arial"/>
          <w:lang w:eastAsia="en-US"/>
        </w:rPr>
        <w:tab/>
        <w:t>discussion</w:t>
      </w:r>
      <w:r w:rsidRPr="00CD577D">
        <w:rPr>
          <w:rFonts w:ascii="Arial" w:hAnsi="Arial" w:cs="Arial"/>
          <w:lang w:eastAsia="en-US"/>
        </w:rPr>
        <w:tab/>
        <w:t>Maintenance on Solutions for NR to support NTN</w:t>
      </w:r>
      <w:r w:rsidRPr="00CD577D">
        <w:rPr>
          <w:rFonts w:ascii="Arial" w:hAnsi="Arial" w:cs="Arial"/>
          <w:lang w:eastAsia="en-US"/>
        </w:rPr>
        <w:tab/>
        <w:t>MediaTek Inc.</w:t>
      </w:r>
    </w:p>
    <w:p w14:paraId="6F6BA309"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lastRenderedPageBreak/>
        <w:t>R1-2203289</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t>PANASONIC R&amp;D Center Germany</w:t>
      </w:r>
    </w:p>
    <w:p w14:paraId="0F5A8682"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R1-2203231</w:t>
      </w:r>
      <w:r w:rsidRPr="00CD577D">
        <w:rPr>
          <w:rFonts w:ascii="Arial" w:hAnsi="Arial" w:cs="Arial"/>
          <w:lang w:eastAsia="en-US"/>
        </w:rPr>
        <w:tab/>
        <w:t>discussion</w:t>
      </w:r>
      <w:r w:rsidRPr="00CD577D">
        <w:rPr>
          <w:rFonts w:ascii="Arial" w:hAnsi="Arial" w:cs="Arial"/>
          <w:lang w:eastAsia="en-US"/>
        </w:rPr>
        <w:tab/>
        <w:t>Remaining issues on NR-NTN</w:t>
      </w:r>
      <w:r w:rsidRPr="00CD577D">
        <w:rPr>
          <w:rFonts w:ascii="Arial" w:hAnsi="Arial" w:cs="Arial"/>
          <w:lang w:eastAsia="en-US"/>
        </w:rPr>
        <w:tab/>
        <w:t>ZTE</w:t>
      </w:r>
    </w:p>
    <w:p w14:paraId="1EE6F4F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R1-2203306</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t>Spreadtrum Communications</w:t>
      </w:r>
    </w:p>
    <w:p w14:paraId="1D510D2A"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R1-2203088</w:t>
      </w:r>
      <w:r w:rsidRPr="00CD577D">
        <w:rPr>
          <w:rFonts w:ascii="Arial" w:hAnsi="Arial" w:cs="Arial"/>
          <w:lang w:eastAsia="en-US"/>
        </w:rPr>
        <w:tab/>
        <w:t>discussion</w:t>
      </w:r>
      <w:r w:rsidRPr="00CD577D">
        <w:rPr>
          <w:rFonts w:ascii="Arial" w:hAnsi="Arial" w:cs="Arial"/>
          <w:lang w:eastAsia="en-US"/>
        </w:rPr>
        <w:tab/>
        <w:t>Maintenance on solutions for NR to support NTN</w:t>
      </w:r>
      <w:r w:rsidRPr="00CD577D">
        <w:rPr>
          <w:rFonts w:ascii="Arial" w:hAnsi="Arial" w:cs="Arial"/>
          <w:lang w:eastAsia="en-US"/>
        </w:rPr>
        <w:tab/>
        <w:t>Huawei, HiSilicon</w:t>
      </w:r>
    </w:p>
    <w:p w14:paraId="4972BEC7"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R1-2204556</w:t>
      </w:r>
      <w:r w:rsidRPr="00CD577D">
        <w:rPr>
          <w:rFonts w:ascii="Arial" w:hAnsi="Arial" w:cs="Arial"/>
          <w:lang w:eastAsia="en-US"/>
        </w:rPr>
        <w:tab/>
        <w:t>discussion</w:t>
      </w:r>
      <w:r w:rsidRPr="00CD577D">
        <w:rPr>
          <w:rFonts w:ascii="Arial" w:hAnsi="Arial" w:cs="Arial"/>
          <w:lang w:eastAsia="en-US"/>
        </w:rPr>
        <w:tab/>
        <w:t>Maintenance on Release-17 NR NTN</w:t>
      </w:r>
      <w:r w:rsidRPr="00CD577D">
        <w:rPr>
          <w:rFonts w:ascii="Arial" w:hAnsi="Arial" w:cs="Arial"/>
          <w:lang w:eastAsia="en-US"/>
        </w:rPr>
        <w:tab/>
        <w:t>THALES</w:t>
      </w:r>
    </w:p>
    <w:p w14:paraId="520DACD0"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R1-2203756</w:t>
      </w:r>
      <w:r w:rsidRPr="00CD577D">
        <w:rPr>
          <w:rFonts w:ascii="Arial" w:hAnsi="Arial" w:cs="Arial"/>
          <w:lang w:eastAsia="en-US"/>
        </w:rPr>
        <w:tab/>
        <w:t>discussion</w:t>
      </w:r>
      <w:r w:rsidRPr="00CD577D">
        <w:rPr>
          <w:rFonts w:ascii="Arial" w:hAnsi="Arial" w:cs="Arial"/>
          <w:lang w:eastAsia="en-US"/>
        </w:rPr>
        <w:tab/>
        <w:t>Maintenance on NR NTN</w:t>
      </w:r>
      <w:r w:rsidRPr="00CD577D">
        <w:rPr>
          <w:rFonts w:ascii="Arial" w:hAnsi="Arial" w:cs="Arial"/>
          <w:lang w:eastAsia="en-US"/>
        </w:rPr>
        <w:tab/>
        <w:t>CATT</w:t>
      </w:r>
    </w:p>
    <w:p w14:paraId="71AB7D34"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R1-2203721</w:t>
      </w:r>
      <w:r w:rsidRPr="00CD577D">
        <w:rPr>
          <w:rFonts w:ascii="Arial" w:hAnsi="Arial" w:cs="Arial"/>
          <w:lang w:eastAsia="en-US"/>
        </w:rPr>
        <w:tab/>
        <w:t>discussion</w:t>
      </w:r>
      <w:r w:rsidRPr="00CD577D">
        <w:rPr>
          <w:rFonts w:ascii="Arial" w:hAnsi="Arial" w:cs="Arial"/>
          <w:lang w:eastAsia="en-US"/>
        </w:rPr>
        <w:tab/>
        <w:t>Discussion on ambiguity of common TA calculation</w:t>
      </w:r>
      <w:r w:rsidRPr="00CD577D">
        <w:rPr>
          <w:rFonts w:ascii="Arial" w:hAnsi="Arial" w:cs="Arial"/>
          <w:lang w:eastAsia="en-US"/>
        </w:rPr>
        <w:tab/>
        <w:t>Sony</w:t>
      </w:r>
    </w:p>
    <w:p w14:paraId="5AEF255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R1-2204345</w:t>
      </w:r>
      <w:r w:rsidRPr="00CD577D">
        <w:rPr>
          <w:rFonts w:ascii="Arial" w:hAnsi="Arial" w:cs="Arial"/>
          <w:lang w:eastAsia="en-US"/>
        </w:rPr>
        <w:tab/>
        <w:t>discussion</w:t>
      </w:r>
      <w:r w:rsidRPr="00CD577D">
        <w:rPr>
          <w:rFonts w:ascii="Arial" w:hAnsi="Arial" w:cs="Arial"/>
          <w:lang w:eastAsia="en-US"/>
        </w:rPr>
        <w:tab/>
        <w:t>Remaining issues on NR NTN</w:t>
      </w:r>
      <w:r w:rsidRPr="00CD577D">
        <w:rPr>
          <w:rFonts w:ascii="Arial" w:hAnsi="Arial" w:cs="Arial"/>
          <w:lang w:eastAsia="en-US"/>
        </w:rPr>
        <w:tab/>
        <w:t>NTT DOCOMO, INC.</w:t>
      </w:r>
    </w:p>
    <w:p w14:paraId="2378080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R1-2204207</w:t>
      </w:r>
      <w:r w:rsidRPr="00CD577D">
        <w:rPr>
          <w:rFonts w:ascii="Arial" w:hAnsi="Arial" w:cs="Arial"/>
          <w:lang w:eastAsia="en-US"/>
        </w:rPr>
        <w:tab/>
        <w:t>discussion</w:t>
      </w:r>
      <w:r w:rsidRPr="00CD577D">
        <w:rPr>
          <w:rFonts w:ascii="Arial" w:hAnsi="Arial" w:cs="Arial"/>
          <w:lang w:eastAsia="en-US"/>
        </w:rPr>
        <w:tab/>
        <w:t>On remaining issues of NR NTN</w:t>
      </w:r>
      <w:r w:rsidRPr="00CD577D">
        <w:rPr>
          <w:rFonts w:ascii="Arial" w:hAnsi="Arial" w:cs="Arial"/>
          <w:lang w:eastAsia="en-US"/>
        </w:rPr>
        <w:tab/>
        <w:t>Apple</w:t>
      </w:r>
    </w:p>
    <w:p w14:paraId="4ED86EFF"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R1-2204452</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t>Spreadtrum Communications</w:t>
      </w:r>
    </w:p>
    <w:p w14:paraId="5A92C080" w14:textId="2478D2E1" w:rsidR="0029516F"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R1-2204519</w:t>
      </w:r>
      <w:r w:rsidRPr="00CD577D">
        <w:rPr>
          <w:rFonts w:ascii="Arial" w:hAnsi="Arial" w:cs="Arial"/>
          <w:lang w:eastAsia="en-US"/>
        </w:rPr>
        <w:tab/>
        <w:t>discussion</w:t>
      </w:r>
      <w:r w:rsidRPr="00CD577D">
        <w:rPr>
          <w:rFonts w:ascii="Arial" w:hAnsi="Arial" w:cs="Arial"/>
          <w:lang w:eastAsia="en-US"/>
        </w:rPr>
        <w:tab/>
        <w:t>Remaining issues on UL time and frequency synchronization enhancements in NTN</w:t>
      </w:r>
      <w:r w:rsidRPr="00CD577D">
        <w:rPr>
          <w:rFonts w:ascii="Arial" w:hAnsi="Arial" w:cs="Arial"/>
          <w:lang w:eastAsia="en-US"/>
        </w:rPr>
        <w:tab/>
        <w:t>LG Electronics</w:t>
      </w:r>
    </w:p>
    <w:p w14:paraId="3E708C1E"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R1-2203090</w:t>
      </w:r>
      <w:r w:rsidRPr="001A329D">
        <w:rPr>
          <w:rFonts w:ascii="Arial" w:hAnsi="Arial" w:cs="Arial"/>
          <w:lang w:eastAsia="en-US"/>
        </w:rPr>
        <w:tab/>
        <w:t>discussion</w:t>
      </w:r>
      <w:r w:rsidRPr="001A329D">
        <w:rPr>
          <w:rFonts w:ascii="Arial" w:hAnsi="Arial" w:cs="Arial"/>
          <w:lang w:eastAsia="en-US"/>
        </w:rPr>
        <w:tab/>
        <w:t>Rel-17 UE features for NR NTN</w:t>
      </w:r>
      <w:r w:rsidRPr="001A329D">
        <w:rPr>
          <w:rFonts w:ascii="Arial" w:hAnsi="Arial" w:cs="Arial"/>
          <w:lang w:eastAsia="en-US"/>
        </w:rPr>
        <w:tab/>
        <w:t>Huawei, HiSilicon</w:t>
      </w:r>
    </w:p>
    <w:p w14:paraId="7EBC3B41"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R1-2203233</w:t>
      </w:r>
      <w:r w:rsidRPr="001A329D">
        <w:rPr>
          <w:rFonts w:ascii="Arial" w:hAnsi="Arial" w:cs="Arial"/>
          <w:lang w:eastAsia="en-US"/>
        </w:rPr>
        <w:tab/>
        <w:t>discussion</w:t>
      </w:r>
      <w:r w:rsidRPr="001A329D">
        <w:rPr>
          <w:rFonts w:ascii="Arial" w:hAnsi="Arial" w:cs="Arial"/>
          <w:lang w:eastAsia="en-US"/>
        </w:rPr>
        <w:tab/>
        <w:t>Discussion on UE feature for NR-NTN</w:t>
      </w:r>
      <w:r w:rsidRPr="001A329D">
        <w:rPr>
          <w:rFonts w:ascii="Arial" w:hAnsi="Arial" w:cs="Arial"/>
          <w:lang w:eastAsia="en-US"/>
        </w:rPr>
        <w:tab/>
        <w:t>ZTE</w:t>
      </w:r>
    </w:p>
    <w:p w14:paraId="163A1D15"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R1-2203532</w:t>
      </w:r>
      <w:r w:rsidRPr="001A329D">
        <w:rPr>
          <w:rFonts w:ascii="Arial" w:hAnsi="Arial" w:cs="Arial"/>
          <w:lang w:eastAsia="en-US"/>
        </w:rPr>
        <w:tab/>
        <w:t>discussion</w:t>
      </w:r>
      <w:r w:rsidRPr="001A329D">
        <w:rPr>
          <w:rFonts w:ascii="Arial" w:hAnsi="Arial" w:cs="Arial"/>
          <w:lang w:eastAsia="en-US"/>
        </w:rPr>
        <w:tab/>
        <w:t>Remaining issues on UE features for NR NTN</w:t>
      </w:r>
      <w:r w:rsidRPr="001A329D">
        <w:rPr>
          <w:rFonts w:ascii="Arial" w:hAnsi="Arial" w:cs="Arial"/>
          <w:lang w:eastAsia="en-US"/>
        </w:rPr>
        <w:tab/>
        <w:t>vivo</w:t>
      </w:r>
    </w:p>
    <w:p w14:paraId="4E7A7AD5"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R1-2204520</w:t>
      </w:r>
      <w:r w:rsidRPr="001A329D">
        <w:rPr>
          <w:rFonts w:ascii="Arial" w:hAnsi="Arial" w:cs="Arial"/>
          <w:lang w:eastAsia="en-US"/>
        </w:rPr>
        <w:tab/>
        <w:t>discussion</w:t>
      </w:r>
      <w:r w:rsidRPr="001A329D">
        <w:rPr>
          <w:rFonts w:ascii="Arial" w:hAnsi="Arial" w:cs="Arial"/>
          <w:lang w:eastAsia="en-US"/>
        </w:rPr>
        <w:tab/>
        <w:t>Discussion on Rel-17 UE feature for NR NTN</w:t>
      </w:r>
      <w:r w:rsidRPr="001A329D">
        <w:rPr>
          <w:rFonts w:ascii="Arial" w:hAnsi="Arial" w:cs="Arial"/>
          <w:lang w:eastAsia="en-US"/>
        </w:rPr>
        <w:tab/>
        <w:t>LG Electronics</w:t>
      </w:r>
    </w:p>
    <w:p w14:paraId="4BC70CCD"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R1-2204359</w:t>
      </w:r>
      <w:r w:rsidRPr="001A329D">
        <w:rPr>
          <w:rFonts w:ascii="Arial" w:hAnsi="Arial" w:cs="Arial"/>
          <w:lang w:eastAsia="en-US"/>
        </w:rPr>
        <w:tab/>
        <w:t>discussion</w:t>
      </w:r>
      <w:r w:rsidRPr="001A329D">
        <w:rPr>
          <w:rFonts w:ascii="Arial" w:hAnsi="Arial" w:cs="Arial"/>
          <w:lang w:eastAsia="en-US"/>
        </w:rPr>
        <w:tab/>
        <w:t>Discussion on Rel.17 UE features for NR NTN</w:t>
      </w:r>
      <w:r w:rsidRPr="001A329D">
        <w:rPr>
          <w:rFonts w:ascii="Arial" w:hAnsi="Arial" w:cs="Arial"/>
          <w:lang w:eastAsia="en-US"/>
        </w:rPr>
        <w:tab/>
        <w:t>NTT DOCOMO, INC.</w:t>
      </w:r>
    </w:p>
    <w:p w14:paraId="2E4302FE"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R1-2204221</w:t>
      </w:r>
      <w:r w:rsidRPr="001A329D">
        <w:rPr>
          <w:rFonts w:ascii="Arial" w:hAnsi="Arial" w:cs="Arial"/>
          <w:lang w:eastAsia="en-US"/>
        </w:rPr>
        <w:tab/>
        <w:t>discussion</w:t>
      </w:r>
      <w:r w:rsidRPr="001A329D">
        <w:rPr>
          <w:rFonts w:ascii="Arial" w:hAnsi="Arial" w:cs="Arial"/>
          <w:lang w:eastAsia="en-US"/>
        </w:rPr>
        <w:tab/>
        <w:t>Views on Rel-17 NR NTN UE features</w:t>
      </w:r>
      <w:r w:rsidRPr="001A329D">
        <w:rPr>
          <w:rFonts w:ascii="Arial" w:hAnsi="Arial" w:cs="Arial"/>
          <w:lang w:eastAsia="en-US"/>
        </w:rPr>
        <w:tab/>
        <w:t>Apple</w:t>
      </w:r>
    </w:p>
    <w:p w14:paraId="5BD6A10A"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R1-2204589</w:t>
      </w:r>
      <w:r w:rsidRPr="001A329D">
        <w:rPr>
          <w:rFonts w:ascii="Arial" w:hAnsi="Arial" w:cs="Arial"/>
          <w:lang w:eastAsia="en-US"/>
        </w:rPr>
        <w:tab/>
        <w:t>discussion</w:t>
      </w:r>
      <w:r w:rsidRPr="001A329D">
        <w:rPr>
          <w:rFonts w:ascii="Arial" w:hAnsi="Arial" w:cs="Arial"/>
          <w:lang w:eastAsia="en-US"/>
        </w:rPr>
        <w:tab/>
        <w:t>On UE features for NR NTN</w:t>
      </w:r>
      <w:r w:rsidRPr="001A329D">
        <w:rPr>
          <w:rFonts w:ascii="Arial" w:hAnsi="Arial" w:cs="Arial"/>
          <w:lang w:eastAsia="en-US"/>
        </w:rPr>
        <w:tab/>
        <w:t>Nokia, Nokia Shanghai Bell</w:t>
      </w:r>
    </w:p>
    <w:p w14:paraId="53ECE382"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R1-2204008</w:t>
      </w:r>
      <w:r w:rsidRPr="001A329D">
        <w:rPr>
          <w:rFonts w:ascii="Arial" w:hAnsi="Arial" w:cs="Arial"/>
          <w:lang w:eastAsia="en-US"/>
        </w:rPr>
        <w:tab/>
        <w:t>discussion</w:t>
      </w:r>
      <w:r w:rsidRPr="001A329D">
        <w:rPr>
          <w:rFonts w:ascii="Arial" w:hAnsi="Arial" w:cs="Arial"/>
          <w:lang w:eastAsia="en-US"/>
        </w:rPr>
        <w:tab/>
        <w:t>Discussion on UE features for NTN-NR</w:t>
      </w:r>
      <w:r w:rsidRPr="001A329D">
        <w:rPr>
          <w:rFonts w:ascii="Arial" w:hAnsi="Arial" w:cs="Arial"/>
          <w:lang w:eastAsia="en-US"/>
        </w:rPr>
        <w:tab/>
        <w:t>OPPO</w:t>
      </w:r>
    </w:p>
    <w:p w14:paraId="41E0DB20"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R1-2203879</w:t>
      </w:r>
      <w:r w:rsidRPr="001A329D">
        <w:rPr>
          <w:rFonts w:ascii="Arial" w:hAnsi="Arial" w:cs="Arial"/>
          <w:lang w:eastAsia="en-US"/>
        </w:rPr>
        <w:tab/>
        <w:t>discussion</w:t>
      </w:r>
      <w:r w:rsidRPr="001A329D">
        <w:rPr>
          <w:rFonts w:ascii="Arial" w:hAnsi="Arial" w:cs="Arial"/>
          <w:lang w:eastAsia="en-US"/>
        </w:rPr>
        <w:tab/>
        <w:t>UE features for NR NTN</w:t>
      </w:r>
      <w:r w:rsidRPr="001A329D">
        <w:rPr>
          <w:rFonts w:ascii="Arial" w:hAnsi="Arial" w:cs="Arial"/>
          <w:lang w:eastAsia="en-US"/>
        </w:rPr>
        <w:tab/>
        <w:t>Samsung</w:t>
      </w:r>
    </w:p>
    <w:p w14:paraId="6A433FDA"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R1-2203782</w:t>
      </w:r>
      <w:r w:rsidRPr="001A329D">
        <w:rPr>
          <w:rFonts w:ascii="Arial" w:hAnsi="Arial" w:cs="Arial"/>
          <w:lang w:eastAsia="en-US"/>
        </w:rPr>
        <w:tab/>
        <w:t>discussion</w:t>
      </w:r>
      <w:r w:rsidRPr="001A329D">
        <w:rPr>
          <w:rFonts w:ascii="Arial" w:hAnsi="Arial" w:cs="Arial"/>
          <w:lang w:eastAsia="en-US"/>
        </w:rPr>
        <w:tab/>
        <w:t>Discussion on UE features for NR-NTN</w:t>
      </w:r>
      <w:r w:rsidRPr="001A329D">
        <w:rPr>
          <w:rFonts w:ascii="Arial" w:hAnsi="Arial" w:cs="Arial"/>
          <w:lang w:eastAsia="en-US"/>
        </w:rPr>
        <w:tab/>
        <w:t>xiaomi</w:t>
      </w:r>
    </w:p>
    <w:p w14:paraId="53EC78B0"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R1-2204851</w:t>
      </w:r>
      <w:r w:rsidRPr="001A329D">
        <w:rPr>
          <w:rFonts w:ascii="Arial" w:hAnsi="Arial" w:cs="Arial"/>
          <w:lang w:eastAsia="en-US"/>
        </w:rPr>
        <w:tab/>
        <w:t>discussion</w:t>
      </w:r>
      <w:r w:rsidRPr="001A329D">
        <w:rPr>
          <w:rFonts w:ascii="Arial" w:hAnsi="Arial" w:cs="Arial"/>
          <w:lang w:eastAsia="en-US"/>
        </w:rPr>
        <w:tab/>
        <w:t>Summary of UE features for NR NTN</w:t>
      </w:r>
      <w:r w:rsidRPr="001A329D">
        <w:rPr>
          <w:rFonts w:ascii="Arial" w:hAnsi="Arial" w:cs="Arial"/>
          <w:lang w:eastAsia="en-US"/>
        </w:rPr>
        <w:tab/>
        <w:t>Moderator (AT&amp;T)</w:t>
      </w:r>
    </w:p>
    <w:p w14:paraId="4A3EC300" w14:textId="31DED8BF" w:rsidR="001A329D" w:rsidRPr="0029516F"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R1-2204661</w:t>
      </w:r>
      <w:r w:rsidRPr="001A329D">
        <w:rPr>
          <w:rFonts w:ascii="Arial" w:hAnsi="Arial" w:cs="Arial"/>
          <w:lang w:eastAsia="en-US"/>
        </w:rPr>
        <w:tab/>
        <w:t>discussion</w:t>
      </w:r>
      <w:r w:rsidRPr="001A329D">
        <w:rPr>
          <w:rFonts w:ascii="Arial" w:hAnsi="Arial" w:cs="Arial"/>
          <w:lang w:eastAsia="en-US"/>
        </w:rPr>
        <w:tab/>
        <w:t>On UE features for NR NTN</w:t>
      </w:r>
      <w:r w:rsidRPr="001A329D">
        <w:rPr>
          <w:rFonts w:ascii="Arial" w:hAnsi="Arial" w:cs="Arial"/>
          <w:lang w:eastAsia="en-US"/>
        </w:rPr>
        <w:tab/>
        <w:t>Ericsson</w:t>
      </w:r>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DD73B31" w14:textId="77777777" w:rsidR="00661B35" w:rsidRDefault="00661B35" w:rsidP="00661B35">
      <w:pPr>
        <w:tabs>
          <w:tab w:val="left" w:pos="567"/>
        </w:tabs>
        <w:snapToGrid w:val="0"/>
        <w:rPr>
          <w:rFonts w:ascii="Arial" w:hAnsi="Arial" w:cs="Arial"/>
          <w:bCs/>
        </w:rPr>
      </w:pPr>
    </w:p>
    <w:p w14:paraId="55069E3E" w14:textId="58BCC125"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18</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0174E0">
        <w:rPr>
          <w:rFonts w:ascii="Arial" w:hAnsi="Arial" w:cs="Arial"/>
          <w:b/>
          <w:vertAlign w:val="superscript"/>
          <w:lang w:eastAsia="en-US"/>
        </w:rPr>
        <w:t>t</w:t>
      </w:r>
      <w:r w:rsidR="00BB22F0" w:rsidRPr="00BB22F0">
        <w:rPr>
          <w:rFonts w:ascii="Arial" w:hAnsi="Arial" w:cs="Arial"/>
          <w:b/>
          <w:vertAlign w:val="superscript"/>
          <w:lang w:eastAsia="en-US"/>
        </w:rPr>
        <w:t>h</w:t>
      </w:r>
      <w:r w:rsidR="00BB22F0">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79F18963"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2308523"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E969DA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R2-2205448</w:t>
      </w:r>
      <w:r w:rsidRPr="00FF3EF6">
        <w:rPr>
          <w:rFonts w:ascii="Arial" w:hAnsi="Arial" w:cs="Arial"/>
          <w:lang w:eastAsia="en-US"/>
        </w:rPr>
        <w:tab/>
        <w:t>discussion</w:t>
      </w:r>
      <w:r w:rsidRPr="00FF3EF6">
        <w:rPr>
          <w:rFonts w:ascii="Arial" w:hAnsi="Arial" w:cs="Arial"/>
          <w:lang w:eastAsia="en-US"/>
        </w:rPr>
        <w:tab/>
        <w:t>NTN ASN1 RIL list</w:t>
      </w:r>
      <w:r w:rsidRPr="00FF3EF6">
        <w:rPr>
          <w:rFonts w:ascii="Arial" w:hAnsi="Arial" w:cs="Arial"/>
          <w:lang w:eastAsia="en-US"/>
        </w:rPr>
        <w:tab/>
        <w:t>Ericsson</w:t>
      </w:r>
    </w:p>
    <w:p w14:paraId="132AB1C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R2-2205027</w:t>
      </w:r>
      <w:r w:rsidRPr="00FF3EF6">
        <w:rPr>
          <w:rFonts w:ascii="Arial" w:hAnsi="Arial" w:cs="Arial"/>
          <w:lang w:eastAsia="en-US"/>
        </w:rPr>
        <w:tab/>
        <w:t>discussion</w:t>
      </w:r>
      <w:r w:rsidRPr="00FF3EF6">
        <w:rPr>
          <w:rFonts w:ascii="Arial" w:hAnsi="Arial" w:cs="Arial"/>
          <w:lang w:eastAsia="en-US"/>
        </w:rPr>
        <w:tab/>
        <w:t>Discussion on CT1 LS about NR satellite RAT type in UE NAS</w:t>
      </w:r>
      <w:r w:rsidRPr="00FF3EF6">
        <w:rPr>
          <w:rFonts w:ascii="Arial" w:hAnsi="Arial" w:cs="Arial"/>
          <w:lang w:eastAsia="en-US"/>
        </w:rPr>
        <w:tab/>
        <w:t>CMCC</w:t>
      </w:r>
    </w:p>
    <w:p w14:paraId="67F2521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R2-2205028</w:t>
      </w:r>
      <w:r w:rsidRPr="00FF3EF6">
        <w:rPr>
          <w:rFonts w:ascii="Arial" w:hAnsi="Arial" w:cs="Arial"/>
          <w:lang w:eastAsia="en-US"/>
        </w:rPr>
        <w:tab/>
        <w:t>LS out</w:t>
      </w:r>
      <w:r w:rsidRPr="00FF3EF6">
        <w:rPr>
          <w:rFonts w:ascii="Arial" w:hAnsi="Arial" w:cs="Arial"/>
          <w:lang w:eastAsia="en-US"/>
        </w:rPr>
        <w:tab/>
        <w:t>[DRAFT] Reply LS on NR satellite RAT type in UE NAS</w:t>
      </w:r>
      <w:r w:rsidRPr="00FF3EF6">
        <w:rPr>
          <w:rFonts w:ascii="Arial" w:hAnsi="Arial" w:cs="Arial"/>
          <w:lang w:eastAsia="en-US"/>
        </w:rPr>
        <w:tab/>
        <w:t>CMCC</w:t>
      </w:r>
    </w:p>
    <w:p w14:paraId="56451F4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R2-2204520</w:t>
      </w:r>
      <w:r w:rsidRPr="00FF3EF6">
        <w:rPr>
          <w:rFonts w:ascii="Arial" w:hAnsi="Arial" w:cs="Arial"/>
          <w:lang w:eastAsia="en-US"/>
        </w:rPr>
        <w:tab/>
        <w:t>LS in</w:t>
      </w:r>
      <w:r w:rsidRPr="00FF3EF6">
        <w:rPr>
          <w:rFonts w:ascii="Arial" w:hAnsi="Arial" w:cs="Arial"/>
          <w:lang w:eastAsia="en-US"/>
        </w:rPr>
        <w:tab/>
        <w:t>Reply LS on RAN Initiated Release due to out-of-PLMN area condition (S2-2203242; contact: Samsung)</w:t>
      </w:r>
      <w:r w:rsidRPr="00FF3EF6">
        <w:rPr>
          <w:rFonts w:ascii="Arial" w:hAnsi="Arial" w:cs="Arial"/>
          <w:lang w:eastAsia="en-US"/>
        </w:rPr>
        <w:tab/>
        <w:t>SA2</w:t>
      </w:r>
    </w:p>
    <w:p w14:paraId="34CE444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R2-2204468</w:t>
      </w:r>
      <w:r w:rsidRPr="00FF3EF6">
        <w:rPr>
          <w:rFonts w:ascii="Arial" w:hAnsi="Arial" w:cs="Arial"/>
          <w:lang w:eastAsia="en-US"/>
        </w:rPr>
        <w:tab/>
        <w:t>LS in</w:t>
      </w:r>
      <w:r w:rsidRPr="00FF3EF6">
        <w:rPr>
          <w:rFonts w:ascii="Arial" w:hAnsi="Arial" w:cs="Arial"/>
          <w:lang w:eastAsia="en-US"/>
        </w:rPr>
        <w:tab/>
        <w:t>Reply LS on NTN-specific SIB (R1-2202843; contact: Huawei)</w:t>
      </w:r>
      <w:r w:rsidRPr="00FF3EF6">
        <w:rPr>
          <w:rFonts w:ascii="Arial" w:hAnsi="Arial" w:cs="Arial"/>
          <w:lang w:eastAsia="en-US"/>
        </w:rPr>
        <w:tab/>
        <w:t>RAN1</w:t>
      </w:r>
    </w:p>
    <w:p w14:paraId="681E554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R2-2204450</w:t>
      </w:r>
      <w:r w:rsidRPr="00FF3EF6">
        <w:rPr>
          <w:rFonts w:ascii="Arial" w:hAnsi="Arial" w:cs="Arial"/>
          <w:lang w:eastAsia="en-US"/>
        </w:rPr>
        <w:tab/>
        <w:t>LS in</w:t>
      </w:r>
      <w:r w:rsidRPr="00FF3EF6">
        <w:rPr>
          <w:rFonts w:ascii="Arial" w:hAnsi="Arial" w:cs="Arial"/>
          <w:lang w:eastAsia="en-US"/>
        </w:rPr>
        <w:tab/>
        <w:t>LS on introducing the list of PLMNs not allowed to operate at the present UE location (C1-222096; contact: CMCC)</w:t>
      </w:r>
      <w:r w:rsidRPr="00FF3EF6">
        <w:rPr>
          <w:rFonts w:ascii="Arial" w:hAnsi="Arial" w:cs="Arial"/>
          <w:lang w:eastAsia="en-US"/>
        </w:rPr>
        <w:tab/>
        <w:t>CT1</w:t>
      </w:r>
    </w:p>
    <w:p w14:paraId="6EBB27F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R2-2205158</w:t>
      </w:r>
      <w:r w:rsidRPr="00FF3EF6">
        <w:rPr>
          <w:rFonts w:ascii="Arial" w:hAnsi="Arial" w:cs="Arial"/>
          <w:lang w:eastAsia="en-US"/>
        </w:rPr>
        <w:tab/>
        <w:t>discussion</w:t>
      </w:r>
      <w:r w:rsidRPr="00FF3EF6">
        <w:rPr>
          <w:rFonts w:ascii="Arial" w:hAnsi="Arial" w:cs="Arial"/>
          <w:lang w:eastAsia="en-US"/>
        </w:rPr>
        <w:tab/>
        <w:t>Impact on Cell selection/re-selection by the new PLMN list from CT1</w:t>
      </w:r>
      <w:r w:rsidRPr="00FF3EF6">
        <w:rPr>
          <w:rFonts w:ascii="Arial" w:hAnsi="Arial" w:cs="Arial"/>
          <w:lang w:eastAsia="en-US"/>
        </w:rPr>
        <w:tab/>
        <w:t>CMCC</w:t>
      </w:r>
    </w:p>
    <w:p w14:paraId="1CF9030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R2-2205159</w:t>
      </w:r>
      <w:r w:rsidRPr="00FF3EF6">
        <w:rPr>
          <w:rFonts w:ascii="Arial" w:hAnsi="Arial" w:cs="Arial"/>
          <w:lang w:eastAsia="en-US"/>
        </w:rPr>
        <w:tab/>
        <w:t>LS out</w:t>
      </w:r>
      <w:r w:rsidRPr="00FF3EF6">
        <w:rPr>
          <w:rFonts w:ascii="Arial" w:hAnsi="Arial" w:cs="Arial"/>
          <w:lang w:eastAsia="en-US"/>
        </w:rPr>
        <w:tab/>
        <w:t>draft Reply LS on introducing the list of PLMNs not allowed to operate at the present UE location</w:t>
      </w:r>
      <w:r w:rsidRPr="00FF3EF6">
        <w:rPr>
          <w:rFonts w:ascii="Arial" w:hAnsi="Arial" w:cs="Arial"/>
          <w:lang w:eastAsia="en-US"/>
        </w:rPr>
        <w:tab/>
        <w:t>CMCC</w:t>
      </w:r>
    </w:p>
    <w:p w14:paraId="17F5E45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R2-2206041</w:t>
      </w:r>
      <w:r w:rsidRPr="00FF3EF6">
        <w:rPr>
          <w:rFonts w:ascii="Arial" w:hAnsi="Arial" w:cs="Arial"/>
          <w:lang w:eastAsia="en-US"/>
        </w:rPr>
        <w:tab/>
        <w:t>discussion</w:t>
      </w:r>
      <w:r w:rsidRPr="00FF3EF6">
        <w:rPr>
          <w:rFonts w:ascii="Arial" w:hAnsi="Arial" w:cs="Arial"/>
          <w:lang w:eastAsia="en-US"/>
        </w:rPr>
        <w:tab/>
        <w:t>Discussion on ambiguity of cell-specific K_offset</w:t>
      </w:r>
      <w:r w:rsidRPr="00FF3EF6">
        <w:rPr>
          <w:rFonts w:ascii="Arial" w:hAnsi="Arial" w:cs="Arial"/>
          <w:lang w:eastAsia="en-US"/>
        </w:rPr>
        <w:tab/>
        <w:t>Huawei, HiSilicon</w:t>
      </w:r>
    </w:p>
    <w:p w14:paraId="4F46557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R2-2204470</w:t>
      </w:r>
      <w:r w:rsidRPr="00FF3EF6">
        <w:rPr>
          <w:rFonts w:ascii="Arial" w:hAnsi="Arial" w:cs="Arial"/>
          <w:lang w:eastAsia="en-US"/>
        </w:rPr>
        <w:tab/>
        <w:t>LS in</w:t>
      </w:r>
      <w:r w:rsidRPr="00FF3EF6">
        <w:rPr>
          <w:rFonts w:ascii="Arial" w:hAnsi="Arial" w:cs="Arial"/>
          <w:lang w:eastAsia="en-US"/>
        </w:rPr>
        <w:tab/>
        <w:t>Reply LS to RAN2 on NR NTN Neighbour Cell and Satellite Information (R1-2202873; contact: Thales)</w:t>
      </w:r>
      <w:r w:rsidRPr="00FF3EF6">
        <w:rPr>
          <w:rFonts w:ascii="Arial" w:hAnsi="Arial" w:cs="Arial"/>
          <w:lang w:eastAsia="en-US"/>
        </w:rPr>
        <w:tab/>
        <w:t>RAN1</w:t>
      </w:r>
    </w:p>
    <w:p w14:paraId="5849B15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R2-2204496</w:t>
      </w:r>
      <w:r w:rsidRPr="00FF3EF6">
        <w:rPr>
          <w:rFonts w:ascii="Arial" w:hAnsi="Arial" w:cs="Arial"/>
          <w:lang w:eastAsia="en-US"/>
        </w:rPr>
        <w:tab/>
        <w:t>LS in</w:t>
      </w:r>
      <w:r w:rsidRPr="00FF3EF6">
        <w:rPr>
          <w:rFonts w:ascii="Arial" w:hAnsi="Arial" w:cs="Arial"/>
          <w:lang w:eastAsia="en-US"/>
        </w:rPr>
        <w:tab/>
        <w:t>Reply LS on UE location during initial access in NTN (R3-222861; contact: Thales</w:t>
      </w:r>
      <w:r w:rsidRPr="00FF3EF6">
        <w:rPr>
          <w:rFonts w:ascii="Arial" w:hAnsi="Arial" w:cs="Arial"/>
          <w:lang w:eastAsia="en-US"/>
        </w:rPr>
        <w:tab/>
        <w:t>RAN3</w:t>
      </w:r>
    </w:p>
    <w:p w14:paraId="1E251AC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R2-2204627</w:t>
      </w:r>
      <w:r w:rsidRPr="00FF3EF6">
        <w:rPr>
          <w:rFonts w:ascii="Arial" w:hAnsi="Arial" w:cs="Arial"/>
          <w:lang w:eastAsia="en-US"/>
        </w:rPr>
        <w:tab/>
        <w:t>draftCR</w:t>
      </w:r>
      <w:r w:rsidRPr="00FF3EF6">
        <w:rPr>
          <w:rFonts w:ascii="Arial" w:hAnsi="Arial" w:cs="Arial"/>
          <w:lang w:eastAsia="en-US"/>
        </w:rPr>
        <w:tab/>
        <w:t>Support of UE location in Non-Terrestrial Networks</w:t>
      </w:r>
      <w:r w:rsidRPr="00FF3EF6">
        <w:rPr>
          <w:rFonts w:ascii="Arial" w:hAnsi="Arial" w:cs="Arial"/>
          <w:lang w:eastAsia="en-US"/>
        </w:rPr>
        <w:tab/>
        <w:t>THALES</w:t>
      </w:r>
    </w:p>
    <w:p w14:paraId="10819C7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R2-2204628</w:t>
      </w:r>
      <w:r w:rsidRPr="00FF3EF6">
        <w:rPr>
          <w:rFonts w:ascii="Arial" w:hAnsi="Arial" w:cs="Arial"/>
          <w:lang w:eastAsia="en-US"/>
        </w:rPr>
        <w:tab/>
        <w:t>discussion</w:t>
      </w:r>
      <w:r w:rsidRPr="00FF3EF6">
        <w:rPr>
          <w:rFonts w:ascii="Arial" w:hAnsi="Arial" w:cs="Arial"/>
          <w:lang w:eastAsia="en-US"/>
        </w:rPr>
        <w:tab/>
        <w:t>SAN for NTN based NG-RAN</w:t>
      </w:r>
      <w:r w:rsidRPr="00FF3EF6">
        <w:rPr>
          <w:rFonts w:ascii="Arial" w:hAnsi="Arial" w:cs="Arial"/>
          <w:lang w:eastAsia="en-US"/>
        </w:rPr>
        <w:tab/>
        <w:t>THALES</w:t>
      </w:r>
    </w:p>
    <w:p w14:paraId="575C35F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R2-2205463</w:t>
      </w:r>
      <w:r w:rsidRPr="00FF3EF6">
        <w:rPr>
          <w:rFonts w:ascii="Arial" w:hAnsi="Arial" w:cs="Arial"/>
          <w:lang w:eastAsia="en-US"/>
        </w:rPr>
        <w:tab/>
        <w:t>CR</w:t>
      </w:r>
      <w:r w:rsidRPr="00FF3EF6">
        <w:rPr>
          <w:rFonts w:ascii="Arial" w:hAnsi="Arial" w:cs="Arial"/>
          <w:lang w:eastAsia="en-US"/>
        </w:rPr>
        <w:tab/>
        <w:t>Correction for NR NTN WI</w:t>
      </w:r>
      <w:r w:rsidRPr="00FF3EF6">
        <w:rPr>
          <w:rFonts w:ascii="Arial" w:hAnsi="Arial" w:cs="Arial"/>
          <w:lang w:eastAsia="en-US"/>
        </w:rPr>
        <w:tab/>
        <w:t>Ericsson</w:t>
      </w:r>
    </w:p>
    <w:p w14:paraId="078FB33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R2-2206088</w:t>
      </w:r>
      <w:r w:rsidRPr="00FF3EF6">
        <w:rPr>
          <w:rFonts w:ascii="Arial" w:hAnsi="Arial" w:cs="Arial"/>
          <w:lang w:eastAsia="en-US"/>
        </w:rPr>
        <w:tab/>
        <w:t>discussion</w:t>
      </w:r>
      <w:r w:rsidRPr="00FF3EF6">
        <w:rPr>
          <w:rFonts w:ascii="Arial" w:hAnsi="Arial" w:cs="Arial"/>
          <w:lang w:eastAsia="en-US"/>
        </w:rPr>
        <w:tab/>
        <w:t>Summary of NTN RIL resolutions pre118</w:t>
      </w:r>
      <w:r w:rsidRPr="00FF3EF6">
        <w:rPr>
          <w:rFonts w:ascii="Arial" w:hAnsi="Arial" w:cs="Arial"/>
          <w:lang w:eastAsia="en-US"/>
        </w:rPr>
        <w:tab/>
        <w:t>Ericsson</w:t>
      </w:r>
    </w:p>
    <w:p w14:paraId="2EDB982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R2-2205994</w:t>
      </w:r>
      <w:r w:rsidRPr="00FF3EF6">
        <w:rPr>
          <w:rFonts w:ascii="Arial" w:hAnsi="Arial" w:cs="Arial"/>
          <w:lang w:eastAsia="en-US"/>
        </w:rPr>
        <w:tab/>
        <w:t>discussion</w:t>
      </w:r>
      <w:r w:rsidRPr="00FF3EF6">
        <w:rPr>
          <w:rFonts w:ascii="Arial" w:hAnsi="Arial" w:cs="Arial"/>
          <w:lang w:eastAsia="en-US"/>
        </w:rPr>
        <w:tab/>
        <w:t>Known NR NTN user plane issues</w:t>
      </w:r>
      <w:r w:rsidRPr="00FF3EF6">
        <w:rPr>
          <w:rFonts w:ascii="Arial" w:hAnsi="Arial" w:cs="Arial"/>
          <w:lang w:eastAsia="en-US"/>
        </w:rPr>
        <w:tab/>
        <w:t>Ericsson</w:t>
      </w:r>
    </w:p>
    <w:p w14:paraId="3967FE9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lastRenderedPageBreak/>
        <w:t>R2-2205954</w:t>
      </w:r>
      <w:r w:rsidRPr="00FF3EF6">
        <w:rPr>
          <w:rFonts w:ascii="Arial" w:hAnsi="Arial" w:cs="Arial"/>
          <w:lang w:eastAsia="en-US"/>
        </w:rPr>
        <w:tab/>
        <w:t>discussion</w:t>
      </w:r>
      <w:r w:rsidRPr="00FF3EF6">
        <w:rPr>
          <w:rFonts w:ascii="Arial" w:hAnsi="Arial" w:cs="Arial"/>
          <w:lang w:eastAsia="en-US"/>
        </w:rPr>
        <w:tab/>
        <w:t>HARQ RTT timer extention</w:t>
      </w:r>
      <w:r w:rsidRPr="00FF3EF6">
        <w:rPr>
          <w:rFonts w:ascii="Arial" w:hAnsi="Arial" w:cs="Arial"/>
          <w:lang w:eastAsia="en-US"/>
        </w:rPr>
        <w:tab/>
        <w:t>InterDigital</w:t>
      </w:r>
    </w:p>
    <w:p w14:paraId="659E76B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R2-2205955</w:t>
      </w:r>
      <w:r w:rsidRPr="00FF3EF6">
        <w:rPr>
          <w:rFonts w:ascii="Arial" w:hAnsi="Arial" w:cs="Arial"/>
          <w:lang w:eastAsia="en-US"/>
        </w:rPr>
        <w:tab/>
        <w:t>discussion</w:t>
      </w:r>
      <w:r w:rsidRPr="00FF3EF6">
        <w:rPr>
          <w:rFonts w:ascii="Arial" w:hAnsi="Arial" w:cs="Arial"/>
          <w:lang w:eastAsia="en-US"/>
        </w:rPr>
        <w:tab/>
        <w:t>TA Reporting during Random Access</w:t>
      </w:r>
      <w:r w:rsidRPr="00FF3EF6">
        <w:rPr>
          <w:rFonts w:ascii="Arial" w:hAnsi="Arial" w:cs="Arial"/>
          <w:lang w:eastAsia="en-US"/>
        </w:rPr>
        <w:tab/>
        <w:t>InterDigital</w:t>
      </w:r>
    </w:p>
    <w:p w14:paraId="0B3E1DF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R2-2205956</w:t>
      </w:r>
      <w:r w:rsidRPr="00FF3EF6">
        <w:rPr>
          <w:rFonts w:ascii="Arial" w:hAnsi="Arial" w:cs="Arial"/>
          <w:lang w:eastAsia="en-US"/>
        </w:rPr>
        <w:tab/>
        <w:t>discussion</w:t>
      </w:r>
      <w:r w:rsidRPr="00FF3EF6">
        <w:rPr>
          <w:rFonts w:ascii="Arial" w:hAnsi="Arial" w:cs="Arial"/>
          <w:lang w:eastAsia="en-US"/>
        </w:rPr>
        <w:tab/>
        <w:t>UE behaviour upon validity timer expiry</w:t>
      </w:r>
      <w:r w:rsidRPr="00FF3EF6">
        <w:rPr>
          <w:rFonts w:ascii="Arial" w:hAnsi="Arial" w:cs="Arial"/>
          <w:lang w:eastAsia="en-US"/>
        </w:rPr>
        <w:tab/>
        <w:t>InterDigital</w:t>
      </w:r>
    </w:p>
    <w:p w14:paraId="6911008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R2-2205694</w:t>
      </w:r>
      <w:r w:rsidRPr="00FF3EF6">
        <w:rPr>
          <w:rFonts w:ascii="Arial" w:hAnsi="Arial" w:cs="Arial"/>
          <w:lang w:eastAsia="en-US"/>
        </w:rPr>
        <w:tab/>
        <w:t>discussion</w:t>
      </w:r>
      <w:r w:rsidRPr="00FF3EF6">
        <w:rPr>
          <w:rFonts w:ascii="Arial" w:hAnsi="Arial" w:cs="Arial"/>
          <w:lang w:eastAsia="en-US"/>
        </w:rPr>
        <w:tab/>
        <w:t>Discussion on MAC open issues</w:t>
      </w:r>
      <w:r w:rsidRPr="00FF3EF6">
        <w:rPr>
          <w:rFonts w:ascii="Arial" w:hAnsi="Arial" w:cs="Arial"/>
          <w:lang w:eastAsia="en-US"/>
        </w:rPr>
        <w:tab/>
        <w:t>Samsung Research America</w:t>
      </w:r>
    </w:p>
    <w:p w14:paraId="4C4ED6F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R2-2205702</w:t>
      </w:r>
      <w:r w:rsidRPr="00FF3EF6">
        <w:rPr>
          <w:rFonts w:ascii="Arial" w:hAnsi="Arial" w:cs="Arial"/>
          <w:lang w:eastAsia="en-US"/>
        </w:rPr>
        <w:tab/>
        <w:t>discussion</w:t>
      </w:r>
      <w:r w:rsidRPr="00FF3EF6">
        <w:rPr>
          <w:rFonts w:ascii="Arial" w:hAnsi="Arial" w:cs="Arial"/>
          <w:lang w:eastAsia="en-US"/>
        </w:rPr>
        <w:tab/>
        <w:t>Consideration on validity timer related issues</w:t>
      </w:r>
      <w:r w:rsidRPr="00FF3EF6">
        <w:rPr>
          <w:rFonts w:ascii="Arial" w:hAnsi="Arial" w:cs="Arial"/>
          <w:lang w:eastAsia="en-US"/>
        </w:rPr>
        <w:tab/>
        <w:t>ZTE Corporation, Sanechips</w:t>
      </w:r>
    </w:p>
    <w:p w14:paraId="0798E4D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R2-2205720</w:t>
      </w:r>
      <w:r w:rsidRPr="00FF3EF6">
        <w:rPr>
          <w:rFonts w:ascii="Arial" w:hAnsi="Arial" w:cs="Arial"/>
          <w:lang w:eastAsia="en-US"/>
        </w:rPr>
        <w:tab/>
        <w:t>discussion</w:t>
      </w:r>
      <w:r w:rsidRPr="00FF3EF6">
        <w:rPr>
          <w:rFonts w:ascii="Arial" w:hAnsi="Arial" w:cs="Arial"/>
          <w:lang w:eastAsia="en-US"/>
        </w:rPr>
        <w:tab/>
        <w:t>Discussion on user plane known issues for NR NTN</w:t>
      </w:r>
      <w:r w:rsidRPr="00FF3EF6">
        <w:rPr>
          <w:rFonts w:ascii="Arial" w:hAnsi="Arial" w:cs="Arial"/>
          <w:lang w:eastAsia="en-US"/>
        </w:rPr>
        <w:tab/>
        <w:t>Nokia, Nokia Shanghai Bell</w:t>
      </w:r>
    </w:p>
    <w:p w14:paraId="0F8F1D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R2-2205721</w:t>
      </w:r>
      <w:r w:rsidRPr="00FF3EF6">
        <w:rPr>
          <w:rFonts w:ascii="Arial" w:hAnsi="Arial" w:cs="Arial"/>
          <w:lang w:eastAsia="en-US"/>
        </w:rPr>
        <w:tab/>
        <w:t>CR</w:t>
      </w:r>
      <w:r w:rsidRPr="00FF3EF6">
        <w:rPr>
          <w:rFonts w:ascii="Arial" w:hAnsi="Arial" w:cs="Arial"/>
          <w:lang w:eastAsia="en-US"/>
        </w:rPr>
        <w:tab/>
        <w:t>CR for Contention Resolution failure, SR and TA MAC CE report</w:t>
      </w:r>
      <w:r w:rsidRPr="00FF3EF6">
        <w:rPr>
          <w:rFonts w:ascii="Arial" w:hAnsi="Arial" w:cs="Arial"/>
          <w:lang w:eastAsia="en-US"/>
        </w:rPr>
        <w:tab/>
        <w:t>Nokia, Nokia Shanghai Bell</w:t>
      </w:r>
    </w:p>
    <w:p w14:paraId="005DA12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R2-2205477</w:t>
      </w:r>
      <w:r w:rsidRPr="00FF3EF6">
        <w:rPr>
          <w:rFonts w:ascii="Arial" w:hAnsi="Arial" w:cs="Arial"/>
          <w:lang w:eastAsia="en-US"/>
        </w:rPr>
        <w:tab/>
        <w:t>discussion</w:t>
      </w:r>
      <w:r w:rsidRPr="00FF3EF6">
        <w:rPr>
          <w:rFonts w:ascii="Arial" w:hAnsi="Arial" w:cs="Arial"/>
          <w:lang w:eastAsia="en-US"/>
        </w:rPr>
        <w:tab/>
        <w:t>Discussion on Contention Resolution timer expiry</w:t>
      </w:r>
      <w:r w:rsidRPr="00FF3EF6">
        <w:rPr>
          <w:rFonts w:ascii="Arial" w:hAnsi="Arial" w:cs="Arial"/>
          <w:lang w:eastAsia="en-US"/>
        </w:rPr>
        <w:tab/>
        <w:t>Huawei, HiSilicon</w:t>
      </w:r>
    </w:p>
    <w:p w14:paraId="22FD36E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R2-2205478</w:t>
      </w:r>
      <w:r w:rsidRPr="00FF3EF6">
        <w:rPr>
          <w:rFonts w:ascii="Arial" w:hAnsi="Arial" w:cs="Arial"/>
          <w:lang w:eastAsia="en-US"/>
        </w:rPr>
        <w:tab/>
        <w:t>discussion</w:t>
      </w:r>
      <w:r w:rsidRPr="00FF3EF6">
        <w:rPr>
          <w:rFonts w:ascii="Arial" w:hAnsi="Arial" w:cs="Arial"/>
          <w:lang w:eastAsia="en-US"/>
        </w:rPr>
        <w:tab/>
        <w:t>Further consideration on TA report MAC CE</w:t>
      </w:r>
      <w:r w:rsidRPr="00FF3EF6">
        <w:rPr>
          <w:rFonts w:ascii="Arial" w:hAnsi="Arial" w:cs="Arial"/>
          <w:lang w:eastAsia="en-US"/>
        </w:rPr>
        <w:tab/>
        <w:t>Huawei, HiSilicon</w:t>
      </w:r>
    </w:p>
    <w:p w14:paraId="673029E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R2-2205596</w:t>
      </w:r>
      <w:r w:rsidRPr="00FF3EF6">
        <w:rPr>
          <w:rFonts w:ascii="Arial" w:hAnsi="Arial" w:cs="Arial"/>
          <w:lang w:eastAsia="en-US"/>
        </w:rPr>
        <w:tab/>
        <w:t>discussion</w:t>
      </w:r>
      <w:r w:rsidRPr="00FF3EF6">
        <w:rPr>
          <w:rFonts w:ascii="Arial" w:hAnsi="Arial" w:cs="Arial"/>
          <w:lang w:eastAsia="en-US"/>
        </w:rPr>
        <w:tab/>
        <w:t>Further consideration on TA report</w:t>
      </w:r>
      <w:r w:rsidRPr="00FF3EF6">
        <w:rPr>
          <w:rFonts w:ascii="Arial" w:hAnsi="Arial" w:cs="Arial"/>
          <w:lang w:eastAsia="en-US"/>
        </w:rPr>
        <w:tab/>
        <w:t>ZTE Corporation, Sanechips</w:t>
      </w:r>
    </w:p>
    <w:p w14:paraId="3DC4D0B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R2-2205403</w:t>
      </w:r>
      <w:r w:rsidRPr="00FF3EF6">
        <w:rPr>
          <w:rFonts w:ascii="Arial" w:hAnsi="Arial" w:cs="Arial"/>
          <w:lang w:eastAsia="en-US"/>
        </w:rPr>
        <w:tab/>
        <w:t>discussion</w:t>
      </w:r>
      <w:r w:rsidRPr="00FF3EF6">
        <w:rPr>
          <w:rFonts w:ascii="Arial" w:hAnsi="Arial" w:cs="Arial"/>
          <w:lang w:eastAsia="en-US"/>
        </w:rPr>
        <w:tab/>
        <w:t>Remaining issues related to NTN validity timer</w:t>
      </w:r>
      <w:r w:rsidRPr="00FF3EF6">
        <w:rPr>
          <w:rFonts w:ascii="Arial" w:hAnsi="Arial" w:cs="Arial"/>
          <w:lang w:eastAsia="en-US"/>
        </w:rPr>
        <w:tab/>
        <w:t>Xiaomi</w:t>
      </w:r>
    </w:p>
    <w:p w14:paraId="428907F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R2-2205358</w:t>
      </w:r>
      <w:r w:rsidRPr="00FF3EF6">
        <w:rPr>
          <w:rFonts w:ascii="Arial" w:hAnsi="Arial" w:cs="Arial"/>
          <w:lang w:eastAsia="en-US"/>
        </w:rPr>
        <w:tab/>
        <w:t>discussion</w:t>
      </w:r>
      <w:r w:rsidRPr="00FF3EF6">
        <w:rPr>
          <w:rFonts w:ascii="Arial" w:hAnsi="Arial" w:cs="Arial"/>
          <w:lang w:eastAsia="en-US"/>
        </w:rPr>
        <w:tab/>
        <w:t>Clarification on contention Resolution timer behavior</w:t>
      </w:r>
      <w:r w:rsidRPr="00FF3EF6">
        <w:rPr>
          <w:rFonts w:ascii="Arial" w:hAnsi="Arial" w:cs="Arial"/>
          <w:lang w:eastAsia="en-US"/>
        </w:rPr>
        <w:tab/>
        <w:t>ZTE Corporation, Sanechips</w:t>
      </w:r>
    </w:p>
    <w:p w14:paraId="1E02E9F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R2-2205359</w:t>
      </w:r>
      <w:r w:rsidRPr="00FF3EF6">
        <w:rPr>
          <w:rFonts w:ascii="Arial" w:hAnsi="Arial" w:cs="Arial"/>
          <w:lang w:eastAsia="en-US"/>
        </w:rPr>
        <w:tab/>
        <w:t>discussion</w:t>
      </w:r>
      <w:r w:rsidRPr="00FF3EF6">
        <w:rPr>
          <w:rFonts w:ascii="Arial" w:hAnsi="Arial" w:cs="Arial"/>
          <w:lang w:eastAsia="en-US"/>
        </w:rPr>
        <w:tab/>
        <w:t>Consideration on RTT timer extension implementation</w:t>
      </w:r>
      <w:r w:rsidRPr="00FF3EF6">
        <w:rPr>
          <w:rFonts w:ascii="Arial" w:hAnsi="Arial" w:cs="Arial"/>
          <w:lang w:eastAsia="en-US"/>
        </w:rPr>
        <w:tab/>
        <w:t>ZTE Corporation, Sanechips</w:t>
      </w:r>
    </w:p>
    <w:p w14:paraId="70D5954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R2-2205134</w:t>
      </w:r>
      <w:r w:rsidRPr="00FF3EF6">
        <w:rPr>
          <w:rFonts w:ascii="Arial" w:hAnsi="Arial" w:cs="Arial"/>
          <w:lang w:eastAsia="en-US"/>
        </w:rPr>
        <w:tab/>
        <w:t>discussion</w:t>
      </w:r>
      <w:r w:rsidRPr="00FF3EF6">
        <w:rPr>
          <w:rFonts w:ascii="Arial" w:hAnsi="Arial" w:cs="Arial"/>
          <w:lang w:eastAsia="en-US"/>
        </w:rPr>
        <w:tab/>
        <w:t>Corrections for TA report</w:t>
      </w:r>
      <w:r w:rsidRPr="00FF3EF6">
        <w:rPr>
          <w:rFonts w:ascii="Arial" w:hAnsi="Arial" w:cs="Arial"/>
          <w:lang w:eastAsia="en-US"/>
        </w:rPr>
        <w:tab/>
        <w:t>ASUSTeK</w:t>
      </w:r>
    </w:p>
    <w:p w14:paraId="4CCC664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R2-2205135</w:t>
      </w:r>
      <w:r w:rsidRPr="00FF3EF6">
        <w:rPr>
          <w:rFonts w:ascii="Arial" w:hAnsi="Arial" w:cs="Arial"/>
          <w:lang w:eastAsia="en-US"/>
        </w:rPr>
        <w:tab/>
        <w:t>discussion</w:t>
      </w:r>
      <w:r w:rsidRPr="00FF3EF6">
        <w:rPr>
          <w:rFonts w:ascii="Arial" w:hAnsi="Arial" w:cs="Arial"/>
          <w:lang w:eastAsia="en-US"/>
        </w:rPr>
        <w:tab/>
        <w:t>Discussion on TP for blind Msg3 retransmission</w:t>
      </w:r>
      <w:r w:rsidRPr="00FF3EF6">
        <w:rPr>
          <w:rFonts w:ascii="Arial" w:hAnsi="Arial" w:cs="Arial"/>
          <w:lang w:eastAsia="en-US"/>
        </w:rPr>
        <w:tab/>
        <w:t>ASUSTeK</w:t>
      </w:r>
    </w:p>
    <w:p w14:paraId="587CDFD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R2-2205240</w:t>
      </w:r>
      <w:r w:rsidRPr="00FF3EF6">
        <w:rPr>
          <w:rFonts w:ascii="Arial" w:hAnsi="Arial" w:cs="Arial"/>
          <w:lang w:eastAsia="en-US"/>
        </w:rPr>
        <w:tab/>
        <w:t>discussion</w:t>
      </w:r>
      <w:r w:rsidRPr="00FF3EF6">
        <w:rPr>
          <w:rFonts w:ascii="Arial" w:hAnsi="Arial" w:cs="Arial"/>
          <w:lang w:eastAsia="en-US"/>
        </w:rPr>
        <w:tab/>
        <w:t>Discussion on remaining issues</w:t>
      </w:r>
      <w:r w:rsidRPr="00FF3EF6">
        <w:rPr>
          <w:rFonts w:ascii="Arial" w:hAnsi="Arial" w:cs="Arial"/>
          <w:lang w:eastAsia="en-US"/>
        </w:rPr>
        <w:tab/>
        <w:t>LG Electronics Inc.</w:t>
      </w:r>
    </w:p>
    <w:p w14:paraId="49A4862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R2-2205232</w:t>
      </w:r>
      <w:r w:rsidRPr="00FF3EF6">
        <w:rPr>
          <w:rFonts w:ascii="Arial" w:hAnsi="Arial" w:cs="Arial"/>
          <w:lang w:eastAsia="en-US"/>
        </w:rPr>
        <w:tab/>
        <w:t>discussion</w:t>
      </w:r>
      <w:r w:rsidRPr="00FF3EF6">
        <w:rPr>
          <w:rFonts w:ascii="Arial" w:hAnsi="Arial" w:cs="Arial"/>
          <w:lang w:eastAsia="en-US"/>
        </w:rPr>
        <w:tab/>
        <w:t>UE Behavior upon Validity Timer Expiry</w:t>
      </w:r>
      <w:r w:rsidRPr="00FF3EF6">
        <w:rPr>
          <w:rFonts w:ascii="Arial" w:hAnsi="Arial" w:cs="Arial"/>
          <w:lang w:eastAsia="en-US"/>
        </w:rPr>
        <w:tab/>
        <w:t>CATT</w:t>
      </w:r>
    </w:p>
    <w:p w14:paraId="47BBB62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R2-2204656</w:t>
      </w:r>
      <w:r w:rsidRPr="00FF3EF6">
        <w:rPr>
          <w:rFonts w:ascii="Arial" w:hAnsi="Arial" w:cs="Arial"/>
          <w:lang w:eastAsia="en-US"/>
        </w:rPr>
        <w:tab/>
        <w:t>CR</w:t>
      </w:r>
      <w:r w:rsidRPr="00FF3EF6">
        <w:rPr>
          <w:rFonts w:ascii="Arial" w:hAnsi="Arial" w:cs="Arial"/>
          <w:lang w:eastAsia="en-US"/>
        </w:rPr>
        <w:tab/>
        <w:t>TA report trigger in NTN</w:t>
      </w:r>
      <w:r w:rsidRPr="00FF3EF6">
        <w:rPr>
          <w:rFonts w:ascii="Arial" w:hAnsi="Arial" w:cs="Arial"/>
          <w:lang w:eastAsia="en-US"/>
        </w:rPr>
        <w:tab/>
        <w:t>Qualcomm Incorporated</w:t>
      </w:r>
    </w:p>
    <w:p w14:paraId="0748A9A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R2-2204657</w:t>
      </w:r>
      <w:r w:rsidRPr="00FF3EF6">
        <w:rPr>
          <w:rFonts w:ascii="Arial" w:hAnsi="Arial" w:cs="Arial"/>
          <w:lang w:eastAsia="en-US"/>
        </w:rPr>
        <w:tab/>
        <w:t>CR</w:t>
      </w:r>
      <w:r w:rsidRPr="00FF3EF6">
        <w:rPr>
          <w:rFonts w:ascii="Arial" w:hAnsi="Arial" w:cs="Arial"/>
          <w:lang w:eastAsia="en-US"/>
        </w:rPr>
        <w:tab/>
        <w:t>Handling the loss of UL synchronization</w:t>
      </w:r>
      <w:r w:rsidRPr="00FF3EF6">
        <w:rPr>
          <w:rFonts w:ascii="Arial" w:hAnsi="Arial" w:cs="Arial"/>
          <w:lang w:eastAsia="en-US"/>
        </w:rPr>
        <w:tab/>
        <w:t>Qualcomm Incorporated</w:t>
      </w:r>
    </w:p>
    <w:p w14:paraId="09A216B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R2-2204733</w:t>
      </w:r>
      <w:r w:rsidRPr="00FF3EF6">
        <w:rPr>
          <w:rFonts w:ascii="Arial" w:hAnsi="Arial" w:cs="Arial"/>
          <w:lang w:eastAsia="en-US"/>
        </w:rPr>
        <w:tab/>
        <w:t>discussion</w:t>
      </w:r>
      <w:r w:rsidRPr="00FF3EF6">
        <w:rPr>
          <w:rFonts w:ascii="Arial" w:hAnsi="Arial" w:cs="Arial"/>
          <w:lang w:eastAsia="en-US"/>
        </w:rPr>
        <w:tab/>
        <w:t>Discussion on ra-ContentionResolutionTimer in NTN</w:t>
      </w:r>
      <w:r w:rsidRPr="00FF3EF6">
        <w:rPr>
          <w:rFonts w:ascii="Arial" w:hAnsi="Arial" w:cs="Arial"/>
          <w:lang w:eastAsia="en-US"/>
        </w:rPr>
        <w:tab/>
        <w:t>OPPO</w:t>
      </w:r>
    </w:p>
    <w:p w14:paraId="2A4DF4D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R2-2204734</w:t>
      </w:r>
      <w:r w:rsidRPr="00FF3EF6">
        <w:rPr>
          <w:rFonts w:ascii="Arial" w:hAnsi="Arial" w:cs="Arial"/>
          <w:lang w:eastAsia="en-US"/>
        </w:rPr>
        <w:tab/>
        <w:t>discussion</w:t>
      </w:r>
      <w:r w:rsidRPr="00FF3EF6">
        <w:rPr>
          <w:rFonts w:ascii="Arial" w:hAnsi="Arial" w:cs="Arial"/>
          <w:lang w:eastAsia="en-US"/>
        </w:rPr>
        <w:tab/>
        <w:t>left issue on TA report triggered SR</w:t>
      </w:r>
      <w:r w:rsidRPr="00FF3EF6">
        <w:rPr>
          <w:rFonts w:ascii="Arial" w:hAnsi="Arial" w:cs="Arial"/>
          <w:lang w:eastAsia="en-US"/>
        </w:rPr>
        <w:tab/>
        <w:t>OPPO</w:t>
      </w:r>
    </w:p>
    <w:p w14:paraId="0BB5F8A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R2-2204735</w:t>
      </w:r>
      <w:r w:rsidRPr="00FF3EF6">
        <w:rPr>
          <w:rFonts w:ascii="Arial" w:hAnsi="Arial" w:cs="Arial"/>
          <w:lang w:eastAsia="en-US"/>
        </w:rPr>
        <w:tab/>
        <w:t>discussion</w:t>
      </w:r>
      <w:r w:rsidRPr="00FF3EF6">
        <w:rPr>
          <w:rFonts w:ascii="Arial" w:hAnsi="Arial" w:cs="Arial"/>
          <w:lang w:eastAsia="en-US"/>
        </w:rPr>
        <w:tab/>
        <w:t>Further discussion on validity timer impacts in NTN</w:t>
      </w:r>
      <w:r w:rsidRPr="00FF3EF6">
        <w:rPr>
          <w:rFonts w:ascii="Arial" w:hAnsi="Arial" w:cs="Arial"/>
          <w:lang w:eastAsia="en-US"/>
        </w:rPr>
        <w:tab/>
        <w:t>OPPO</w:t>
      </w:r>
    </w:p>
    <w:p w14:paraId="5F11DD4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R2-2204748</w:t>
      </w:r>
      <w:r w:rsidRPr="00FF3EF6">
        <w:rPr>
          <w:rFonts w:ascii="Arial" w:hAnsi="Arial" w:cs="Arial"/>
          <w:lang w:eastAsia="en-US"/>
        </w:rPr>
        <w:tab/>
        <w:t>discussion</w:t>
      </w:r>
      <w:r w:rsidRPr="00FF3EF6">
        <w:rPr>
          <w:rFonts w:ascii="Arial" w:hAnsi="Arial" w:cs="Arial"/>
          <w:lang w:eastAsia="en-US"/>
        </w:rPr>
        <w:tab/>
        <w:t>MAC operations about the validity timer expiry</w:t>
      </w:r>
      <w:r w:rsidRPr="00FF3EF6">
        <w:rPr>
          <w:rFonts w:ascii="Arial" w:hAnsi="Arial" w:cs="Arial"/>
          <w:lang w:eastAsia="en-US"/>
        </w:rPr>
        <w:tab/>
        <w:t>Spreadtrum Communications</w:t>
      </w:r>
    </w:p>
    <w:p w14:paraId="4B623A1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R2-2204556</w:t>
      </w:r>
      <w:r w:rsidRPr="00FF3EF6">
        <w:rPr>
          <w:rFonts w:ascii="Arial" w:hAnsi="Arial" w:cs="Arial"/>
          <w:lang w:eastAsia="en-US"/>
        </w:rPr>
        <w:tab/>
        <w:t>discussion</w:t>
      </w:r>
      <w:r w:rsidRPr="00FF3EF6">
        <w:rPr>
          <w:rFonts w:ascii="Arial" w:hAnsi="Arial" w:cs="Arial"/>
          <w:lang w:eastAsia="en-US"/>
        </w:rPr>
        <w:tab/>
        <w:t>Corrections on the TAR triggers based on RRC procedures in NR NTN</w:t>
      </w:r>
      <w:r w:rsidRPr="00FF3EF6">
        <w:rPr>
          <w:rFonts w:ascii="Arial" w:hAnsi="Arial" w:cs="Arial"/>
          <w:lang w:eastAsia="en-US"/>
        </w:rPr>
        <w:tab/>
        <w:t>vivo</w:t>
      </w:r>
    </w:p>
    <w:p w14:paraId="125A79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R2-2204557</w:t>
      </w:r>
      <w:r w:rsidRPr="00FF3EF6">
        <w:rPr>
          <w:rFonts w:ascii="Arial" w:hAnsi="Arial" w:cs="Arial"/>
          <w:lang w:eastAsia="en-US"/>
        </w:rPr>
        <w:tab/>
        <w:t>discussion</w:t>
      </w:r>
      <w:r w:rsidRPr="00FF3EF6">
        <w:rPr>
          <w:rFonts w:ascii="Arial" w:hAnsi="Arial" w:cs="Arial"/>
          <w:lang w:eastAsia="en-US"/>
        </w:rPr>
        <w:tab/>
        <w:t>On corrections on random access procedure in NR NTN</w:t>
      </w:r>
      <w:r w:rsidRPr="00FF3EF6">
        <w:rPr>
          <w:rFonts w:ascii="Arial" w:hAnsi="Arial" w:cs="Arial"/>
          <w:lang w:eastAsia="en-US"/>
        </w:rPr>
        <w:tab/>
        <w:t>vivo</w:t>
      </w:r>
    </w:p>
    <w:p w14:paraId="33E6213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R2-2204558</w:t>
      </w:r>
      <w:r w:rsidRPr="00FF3EF6">
        <w:rPr>
          <w:rFonts w:ascii="Arial" w:hAnsi="Arial" w:cs="Arial"/>
          <w:lang w:eastAsia="en-US"/>
        </w:rPr>
        <w:tab/>
        <w:t>discussion</w:t>
      </w:r>
      <w:r w:rsidRPr="00FF3EF6">
        <w:rPr>
          <w:rFonts w:ascii="Arial" w:hAnsi="Arial" w:cs="Arial"/>
          <w:lang w:eastAsia="en-US"/>
        </w:rPr>
        <w:tab/>
        <w:t>On corrections to DRX procedure and TA reporting procedure in TS 38.321</w:t>
      </w:r>
      <w:r w:rsidRPr="00FF3EF6">
        <w:rPr>
          <w:rFonts w:ascii="Arial" w:hAnsi="Arial" w:cs="Arial"/>
          <w:lang w:eastAsia="en-US"/>
        </w:rPr>
        <w:tab/>
        <w:t>vivo</w:t>
      </w:r>
    </w:p>
    <w:p w14:paraId="1E93F06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R2-2204559</w:t>
      </w:r>
      <w:r w:rsidRPr="00FF3EF6">
        <w:rPr>
          <w:rFonts w:ascii="Arial" w:hAnsi="Arial" w:cs="Arial"/>
          <w:lang w:eastAsia="en-US"/>
        </w:rPr>
        <w:tab/>
        <w:t>discussion</w:t>
      </w:r>
      <w:r w:rsidRPr="00FF3EF6">
        <w:rPr>
          <w:rFonts w:ascii="Arial" w:hAnsi="Arial" w:cs="Arial"/>
          <w:lang w:eastAsia="en-US"/>
        </w:rPr>
        <w:tab/>
        <w:t>Miscellaneous corrections on TS 38.321 for NR NTN</w:t>
      </w:r>
      <w:r w:rsidRPr="00FF3EF6">
        <w:rPr>
          <w:rFonts w:ascii="Arial" w:hAnsi="Arial" w:cs="Arial"/>
          <w:lang w:eastAsia="en-US"/>
        </w:rPr>
        <w:tab/>
        <w:t>vivo</w:t>
      </w:r>
    </w:p>
    <w:p w14:paraId="2C7966B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R2-2205231</w:t>
      </w:r>
      <w:r w:rsidRPr="00FF3EF6">
        <w:rPr>
          <w:rFonts w:ascii="Arial" w:hAnsi="Arial" w:cs="Arial"/>
          <w:lang w:eastAsia="en-US"/>
        </w:rPr>
        <w:tab/>
        <w:t>discussion</w:t>
      </w:r>
      <w:r w:rsidRPr="00FF3EF6">
        <w:rPr>
          <w:rFonts w:ascii="Arial" w:hAnsi="Arial" w:cs="Arial"/>
          <w:lang w:eastAsia="en-US"/>
        </w:rPr>
        <w:tab/>
        <w:t>The Modification of TA Reporting Triggering Condition</w:t>
      </w:r>
      <w:r w:rsidRPr="00FF3EF6">
        <w:rPr>
          <w:rFonts w:ascii="Arial" w:hAnsi="Arial" w:cs="Arial"/>
          <w:lang w:eastAsia="en-US"/>
        </w:rPr>
        <w:tab/>
        <w:t>CATT</w:t>
      </w:r>
    </w:p>
    <w:p w14:paraId="4866848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R2-2205360</w:t>
      </w:r>
      <w:r w:rsidRPr="00FF3EF6">
        <w:rPr>
          <w:rFonts w:ascii="Arial" w:hAnsi="Arial" w:cs="Arial"/>
          <w:lang w:eastAsia="en-US"/>
        </w:rPr>
        <w:tab/>
        <w:t>discussion</w:t>
      </w:r>
      <w:r w:rsidRPr="00FF3EF6">
        <w:rPr>
          <w:rFonts w:ascii="Arial" w:hAnsi="Arial" w:cs="Arial"/>
          <w:lang w:eastAsia="en-US"/>
        </w:rPr>
        <w:tab/>
        <w:t>Discussion on co-existence of Msg3 repetition and NTN</w:t>
      </w:r>
      <w:r w:rsidRPr="00FF3EF6">
        <w:rPr>
          <w:rFonts w:ascii="Arial" w:hAnsi="Arial" w:cs="Arial"/>
          <w:lang w:eastAsia="en-US"/>
        </w:rPr>
        <w:tab/>
        <w:t>ZTE Corporation, Sanechips</w:t>
      </w:r>
    </w:p>
    <w:p w14:paraId="1FF5EC4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R2-2205722</w:t>
      </w:r>
      <w:r w:rsidRPr="00FF3EF6">
        <w:rPr>
          <w:rFonts w:ascii="Arial" w:hAnsi="Arial" w:cs="Arial"/>
          <w:lang w:eastAsia="en-US"/>
        </w:rPr>
        <w:tab/>
        <w:t>discussion</w:t>
      </w:r>
      <w:r w:rsidRPr="00FF3EF6">
        <w:rPr>
          <w:rFonts w:ascii="Arial" w:hAnsi="Arial" w:cs="Arial"/>
          <w:lang w:eastAsia="en-US"/>
        </w:rPr>
        <w:tab/>
        <w:t>On other user plane issues for NR NTN</w:t>
      </w:r>
      <w:r w:rsidRPr="00FF3EF6">
        <w:rPr>
          <w:rFonts w:ascii="Arial" w:hAnsi="Arial" w:cs="Arial"/>
          <w:lang w:eastAsia="en-US"/>
        </w:rPr>
        <w:tab/>
        <w:t>Nokia, Nokia Shanghai Bell</w:t>
      </w:r>
    </w:p>
    <w:p w14:paraId="387742F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R2-2205340</w:t>
      </w:r>
      <w:r w:rsidRPr="00FF3EF6">
        <w:rPr>
          <w:rFonts w:ascii="Arial" w:hAnsi="Arial" w:cs="Arial"/>
          <w:lang w:eastAsia="en-US"/>
        </w:rPr>
        <w:tab/>
        <w:t>discussion</w:t>
      </w:r>
      <w:r w:rsidRPr="00FF3EF6">
        <w:rPr>
          <w:rFonts w:ascii="Arial" w:hAnsi="Arial" w:cs="Arial"/>
          <w:lang w:eastAsia="en-US"/>
        </w:rPr>
        <w:tab/>
        <w:t>CG enhancements in NTN</w:t>
      </w:r>
      <w:r w:rsidRPr="00FF3EF6">
        <w:rPr>
          <w:rFonts w:ascii="Arial" w:hAnsi="Arial" w:cs="Arial"/>
          <w:lang w:eastAsia="en-US"/>
        </w:rPr>
        <w:tab/>
        <w:t>Sony</w:t>
      </w:r>
    </w:p>
    <w:p w14:paraId="5250639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R2-2205995</w:t>
      </w:r>
      <w:r w:rsidRPr="00FF3EF6">
        <w:rPr>
          <w:rFonts w:ascii="Arial" w:hAnsi="Arial" w:cs="Arial"/>
          <w:lang w:eastAsia="en-US"/>
        </w:rPr>
        <w:tab/>
        <w:t>discussion</w:t>
      </w:r>
      <w:r w:rsidRPr="00FF3EF6">
        <w:rPr>
          <w:rFonts w:ascii="Arial" w:hAnsi="Arial" w:cs="Arial"/>
          <w:lang w:eastAsia="en-US"/>
        </w:rPr>
        <w:tab/>
        <w:t>Other NR NTN user plane issues</w:t>
      </w:r>
      <w:r w:rsidRPr="00FF3EF6">
        <w:rPr>
          <w:rFonts w:ascii="Arial" w:hAnsi="Arial" w:cs="Arial"/>
          <w:lang w:eastAsia="en-US"/>
        </w:rPr>
        <w:tab/>
        <w:t>Ericsson</w:t>
      </w:r>
    </w:p>
    <w:p w14:paraId="710915E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R2-2205999</w:t>
      </w:r>
      <w:r w:rsidRPr="00FF3EF6">
        <w:rPr>
          <w:rFonts w:ascii="Arial" w:hAnsi="Arial" w:cs="Arial"/>
          <w:lang w:eastAsia="en-US"/>
        </w:rPr>
        <w:tab/>
        <w:t>discussion</w:t>
      </w:r>
      <w:r w:rsidRPr="00FF3EF6">
        <w:rPr>
          <w:rFonts w:ascii="Arial" w:hAnsi="Arial" w:cs="Arial"/>
          <w:lang w:eastAsia="en-US"/>
        </w:rPr>
        <w:tab/>
        <w:t>Correction to NR NTN epoch time definition</w:t>
      </w:r>
      <w:r w:rsidRPr="00FF3EF6">
        <w:rPr>
          <w:rFonts w:ascii="Arial" w:hAnsi="Arial" w:cs="Arial"/>
          <w:lang w:eastAsia="en-US"/>
        </w:rPr>
        <w:tab/>
        <w:t>Sequans Communications</w:t>
      </w:r>
    </w:p>
    <w:p w14:paraId="049A49C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R2-2206035</w:t>
      </w:r>
      <w:r w:rsidRPr="00FF3EF6">
        <w:rPr>
          <w:rFonts w:ascii="Arial" w:hAnsi="Arial" w:cs="Arial"/>
          <w:lang w:eastAsia="en-US"/>
        </w:rPr>
        <w:tab/>
        <w:t>discussion</w:t>
      </w:r>
      <w:r w:rsidRPr="00FF3EF6">
        <w:rPr>
          <w:rFonts w:ascii="Arial" w:hAnsi="Arial" w:cs="Arial"/>
          <w:lang w:eastAsia="en-US"/>
        </w:rPr>
        <w:tab/>
        <w:t>Remaining issues on idle/inactive mode and RRC aspects</w:t>
      </w:r>
      <w:r w:rsidRPr="00FF3EF6">
        <w:rPr>
          <w:rFonts w:ascii="Arial" w:hAnsi="Arial" w:cs="Arial"/>
          <w:lang w:eastAsia="en-US"/>
        </w:rPr>
        <w:tab/>
        <w:t>LG Electronics France</w:t>
      </w:r>
    </w:p>
    <w:p w14:paraId="2E0C87A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R2-2205094</w:t>
      </w:r>
      <w:r w:rsidRPr="00FF3EF6">
        <w:rPr>
          <w:rFonts w:ascii="Arial" w:hAnsi="Arial" w:cs="Arial"/>
          <w:lang w:eastAsia="en-US"/>
        </w:rPr>
        <w:tab/>
        <w:t>discussion</w:t>
      </w:r>
      <w:r w:rsidRPr="00FF3EF6">
        <w:rPr>
          <w:rFonts w:ascii="Arial" w:hAnsi="Arial" w:cs="Arial"/>
          <w:lang w:eastAsia="en-US"/>
        </w:rPr>
        <w:tab/>
        <w:t>Remaining issue on idle/inactive mode</w:t>
      </w:r>
      <w:r w:rsidRPr="00FF3EF6">
        <w:rPr>
          <w:rFonts w:ascii="Arial" w:hAnsi="Arial" w:cs="Arial"/>
          <w:lang w:eastAsia="en-US"/>
        </w:rPr>
        <w:tab/>
        <w:t>ITL</w:t>
      </w:r>
    </w:p>
    <w:p w14:paraId="31BC9B8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R2-2205234</w:t>
      </w:r>
      <w:r w:rsidRPr="00FF3EF6">
        <w:rPr>
          <w:rFonts w:ascii="Arial" w:hAnsi="Arial" w:cs="Arial"/>
          <w:lang w:eastAsia="en-US"/>
        </w:rPr>
        <w:tab/>
        <w:t>discussion</w:t>
      </w:r>
      <w:r w:rsidRPr="00FF3EF6">
        <w:rPr>
          <w:rFonts w:ascii="Arial" w:hAnsi="Arial" w:cs="Arial"/>
          <w:lang w:eastAsia="en-US"/>
        </w:rPr>
        <w:tab/>
        <w:t>Discussion on the parameters influencing SI modification procedure</w:t>
      </w:r>
      <w:r w:rsidRPr="00FF3EF6">
        <w:rPr>
          <w:rFonts w:ascii="Arial" w:hAnsi="Arial" w:cs="Arial"/>
          <w:lang w:eastAsia="en-US"/>
        </w:rPr>
        <w:tab/>
        <w:t>CATT</w:t>
      </w:r>
    </w:p>
    <w:p w14:paraId="2BA895E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R2-2205236</w:t>
      </w:r>
      <w:r w:rsidRPr="00FF3EF6">
        <w:rPr>
          <w:rFonts w:ascii="Arial" w:hAnsi="Arial" w:cs="Arial"/>
          <w:lang w:eastAsia="en-US"/>
        </w:rPr>
        <w:tab/>
        <w:t>discussion</w:t>
      </w:r>
      <w:r w:rsidRPr="00FF3EF6">
        <w:rPr>
          <w:rFonts w:ascii="Arial" w:hAnsi="Arial" w:cs="Arial"/>
          <w:lang w:eastAsia="en-US"/>
        </w:rPr>
        <w:tab/>
        <w:t>Further Discussion on Cell Reselection</w:t>
      </w:r>
      <w:r w:rsidRPr="00FF3EF6">
        <w:rPr>
          <w:rFonts w:ascii="Arial" w:hAnsi="Arial" w:cs="Arial"/>
          <w:lang w:eastAsia="en-US"/>
        </w:rPr>
        <w:tab/>
        <w:t>CATT</w:t>
      </w:r>
    </w:p>
    <w:p w14:paraId="7D8B169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R2-2205237</w:t>
      </w:r>
      <w:r w:rsidRPr="00FF3EF6">
        <w:rPr>
          <w:rFonts w:ascii="Arial" w:hAnsi="Arial" w:cs="Arial"/>
          <w:lang w:eastAsia="en-US"/>
        </w:rPr>
        <w:tab/>
        <w:t>discussion</w:t>
      </w:r>
      <w:r w:rsidRPr="00FF3EF6">
        <w:rPr>
          <w:rFonts w:ascii="Arial" w:hAnsi="Arial" w:cs="Arial"/>
          <w:lang w:eastAsia="en-US"/>
        </w:rPr>
        <w:tab/>
        <w:t>Discussion on the access barring in NTN</w:t>
      </w:r>
      <w:r w:rsidRPr="00FF3EF6">
        <w:rPr>
          <w:rFonts w:ascii="Arial" w:hAnsi="Arial" w:cs="Arial"/>
          <w:lang w:eastAsia="en-US"/>
        </w:rPr>
        <w:tab/>
        <w:t>CATT</w:t>
      </w:r>
    </w:p>
    <w:p w14:paraId="5BEF1CC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R2-2205301</w:t>
      </w:r>
      <w:r w:rsidRPr="00FF3EF6">
        <w:rPr>
          <w:rFonts w:ascii="Arial" w:hAnsi="Arial" w:cs="Arial"/>
          <w:lang w:eastAsia="en-US"/>
        </w:rPr>
        <w:tab/>
        <w:t>discussion</w:t>
      </w:r>
      <w:r w:rsidRPr="00FF3EF6">
        <w:rPr>
          <w:rFonts w:ascii="Arial" w:hAnsi="Arial" w:cs="Arial"/>
          <w:lang w:eastAsia="en-US"/>
        </w:rPr>
        <w:tab/>
        <w:t>Discussion on SIB19 processing and updating</w:t>
      </w:r>
      <w:r w:rsidRPr="00FF3EF6">
        <w:rPr>
          <w:rFonts w:ascii="Arial" w:hAnsi="Arial" w:cs="Arial"/>
          <w:lang w:eastAsia="en-US"/>
        </w:rPr>
        <w:tab/>
        <w:t>Huawei, HiSilicon</w:t>
      </w:r>
    </w:p>
    <w:p w14:paraId="7F303B2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R2-2205302</w:t>
      </w:r>
      <w:r w:rsidRPr="00FF3EF6">
        <w:rPr>
          <w:rFonts w:ascii="Arial" w:hAnsi="Arial" w:cs="Arial"/>
          <w:lang w:eastAsia="en-US"/>
        </w:rPr>
        <w:tab/>
        <w:t>discussion</w:t>
      </w:r>
      <w:r w:rsidRPr="00FF3EF6">
        <w:rPr>
          <w:rFonts w:ascii="Arial" w:hAnsi="Arial" w:cs="Arial"/>
          <w:lang w:eastAsia="en-US"/>
        </w:rPr>
        <w:tab/>
        <w:t>Discussion on access barring</w:t>
      </w:r>
      <w:r w:rsidRPr="00FF3EF6">
        <w:rPr>
          <w:rFonts w:ascii="Arial" w:hAnsi="Arial" w:cs="Arial"/>
          <w:lang w:eastAsia="en-US"/>
        </w:rPr>
        <w:tab/>
        <w:t>Huawei, HiSilicon</w:t>
      </w:r>
    </w:p>
    <w:p w14:paraId="785B770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R2-2205405</w:t>
      </w:r>
      <w:r w:rsidRPr="00FF3EF6">
        <w:rPr>
          <w:rFonts w:ascii="Arial" w:hAnsi="Arial" w:cs="Arial"/>
          <w:lang w:eastAsia="en-US"/>
        </w:rPr>
        <w:tab/>
        <w:t>discussion</w:t>
      </w:r>
      <w:r w:rsidRPr="00FF3EF6">
        <w:rPr>
          <w:rFonts w:ascii="Arial" w:hAnsi="Arial" w:cs="Arial"/>
          <w:lang w:eastAsia="en-US"/>
        </w:rPr>
        <w:tab/>
        <w:t>Further Discussion on Cell Reselection</w:t>
      </w:r>
      <w:r w:rsidRPr="00FF3EF6">
        <w:rPr>
          <w:rFonts w:ascii="Arial" w:hAnsi="Arial" w:cs="Arial"/>
          <w:lang w:eastAsia="en-US"/>
        </w:rPr>
        <w:tab/>
        <w:t>CATT</w:t>
      </w:r>
    </w:p>
    <w:p w14:paraId="67F32D0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R2-2205371</w:t>
      </w:r>
      <w:r w:rsidRPr="00FF3EF6">
        <w:rPr>
          <w:rFonts w:ascii="Arial" w:hAnsi="Arial" w:cs="Arial"/>
          <w:lang w:eastAsia="en-US"/>
        </w:rPr>
        <w:tab/>
        <w:t>discussion</w:t>
      </w:r>
      <w:r w:rsidRPr="00FF3EF6">
        <w:rPr>
          <w:rFonts w:ascii="Arial" w:hAnsi="Arial" w:cs="Arial"/>
          <w:lang w:eastAsia="en-US"/>
        </w:rPr>
        <w:tab/>
        <w:t>Discussion on remaining issues on RRC idle mode</w:t>
      </w:r>
      <w:r w:rsidRPr="00FF3EF6">
        <w:rPr>
          <w:rFonts w:ascii="Arial" w:hAnsi="Arial" w:cs="Arial"/>
          <w:lang w:eastAsia="en-US"/>
        </w:rPr>
        <w:tab/>
        <w:t>Xiaomi</w:t>
      </w:r>
    </w:p>
    <w:p w14:paraId="7713306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R2-2205573</w:t>
      </w:r>
      <w:r w:rsidRPr="00FF3EF6">
        <w:rPr>
          <w:rFonts w:ascii="Arial" w:hAnsi="Arial" w:cs="Arial"/>
          <w:lang w:eastAsia="en-US"/>
        </w:rPr>
        <w:tab/>
        <w:t>discussion</w:t>
      </w:r>
      <w:r w:rsidRPr="00FF3EF6">
        <w:rPr>
          <w:rFonts w:ascii="Arial" w:hAnsi="Arial" w:cs="Arial"/>
          <w:lang w:eastAsia="en-US"/>
        </w:rPr>
        <w:tab/>
        <w:t>Reporting UE location to the Network in NTN</w:t>
      </w:r>
      <w:r w:rsidRPr="00FF3EF6">
        <w:rPr>
          <w:rFonts w:ascii="Arial" w:hAnsi="Arial" w:cs="Arial"/>
          <w:lang w:eastAsia="en-US"/>
        </w:rPr>
        <w:tab/>
        <w:t>Samsung R&amp;D Institute UK</w:t>
      </w:r>
    </w:p>
    <w:p w14:paraId="36347E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R2-2205571</w:t>
      </w:r>
      <w:r w:rsidRPr="00FF3EF6">
        <w:rPr>
          <w:rFonts w:ascii="Arial" w:hAnsi="Arial" w:cs="Arial"/>
          <w:lang w:eastAsia="en-US"/>
        </w:rPr>
        <w:tab/>
        <w:t>discussion</w:t>
      </w:r>
      <w:r w:rsidRPr="00FF3EF6">
        <w:rPr>
          <w:rFonts w:ascii="Arial" w:hAnsi="Arial" w:cs="Arial"/>
          <w:lang w:eastAsia="en-US"/>
        </w:rPr>
        <w:tab/>
        <w:t>Left over issues in idle and inactive mode in NTN</w:t>
      </w:r>
      <w:r w:rsidRPr="00FF3EF6">
        <w:rPr>
          <w:rFonts w:ascii="Arial" w:hAnsi="Arial" w:cs="Arial"/>
          <w:lang w:eastAsia="en-US"/>
        </w:rPr>
        <w:tab/>
        <w:t>ZTE corporation, Sanechips</w:t>
      </w:r>
    </w:p>
    <w:p w14:paraId="16D7F0D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R2-2205528</w:t>
      </w:r>
      <w:r w:rsidRPr="00FF3EF6">
        <w:rPr>
          <w:rFonts w:ascii="Arial" w:hAnsi="Arial" w:cs="Arial"/>
          <w:lang w:eastAsia="en-US"/>
        </w:rPr>
        <w:tab/>
        <w:t>discussion</w:t>
      </w:r>
      <w:r w:rsidRPr="00FF3EF6">
        <w:rPr>
          <w:rFonts w:ascii="Arial" w:hAnsi="Arial" w:cs="Arial"/>
          <w:lang w:eastAsia="en-US"/>
        </w:rPr>
        <w:tab/>
        <w:t>Resolving open NTN issues for IDLE mode</w:t>
      </w:r>
      <w:r w:rsidRPr="00FF3EF6">
        <w:rPr>
          <w:rFonts w:ascii="Arial" w:hAnsi="Arial" w:cs="Arial"/>
          <w:lang w:eastAsia="en-US"/>
        </w:rPr>
        <w:tab/>
        <w:t xml:space="preserve">Nokia, Nokia Shanghai </w:t>
      </w:r>
      <w:r w:rsidRPr="00FF3EF6">
        <w:rPr>
          <w:rFonts w:ascii="Arial" w:hAnsi="Arial" w:cs="Arial"/>
          <w:lang w:eastAsia="en-US"/>
        </w:rPr>
        <w:lastRenderedPageBreak/>
        <w:t>Bell</w:t>
      </w:r>
    </w:p>
    <w:p w14:paraId="753F1FB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R2-2205530</w:t>
      </w:r>
      <w:r w:rsidRPr="00FF3EF6">
        <w:rPr>
          <w:rFonts w:ascii="Arial" w:hAnsi="Arial" w:cs="Arial"/>
          <w:lang w:eastAsia="en-US"/>
        </w:rPr>
        <w:tab/>
        <w:t>discussion</w:t>
      </w:r>
      <w:r w:rsidRPr="00FF3EF6">
        <w:rPr>
          <w:rFonts w:ascii="Arial" w:hAnsi="Arial" w:cs="Arial"/>
          <w:lang w:eastAsia="en-US"/>
        </w:rPr>
        <w:tab/>
        <w:t>Assistance information for UE-based SMTC adjustment in idle and inactive mode</w:t>
      </w:r>
      <w:r w:rsidRPr="00FF3EF6">
        <w:rPr>
          <w:rFonts w:ascii="Arial" w:hAnsi="Arial" w:cs="Arial"/>
          <w:lang w:eastAsia="en-US"/>
        </w:rPr>
        <w:tab/>
        <w:t>Nokia, Nokia Shanghai Bell</w:t>
      </w:r>
    </w:p>
    <w:p w14:paraId="11B00DB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R2-2205531</w:t>
      </w:r>
      <w:r w:rsidRPr="00FF3EF6">
        <w:rPr>
          <w:rFonts w:ascii="Arial" w:hAnsi="Arial" w:cs="Arial"/>
          <w:lang w:eastAsia="en-US"/>
        </w:rPr>
        <w:tab/>
        <w:t>CR</w:t>
      </w:r>
      <w:r w:rsidRPr="00FF3EF6">
        <w:rPr>
          <w:rFonts w:ascii="Arial" w:hAnsi="Arial" w:cs="Arial"/>
          <w:lang w:eastAsia="en-US"/>
        </w:rPr>
        <w:tab/>
        <w:t>Rel-17 NTN corrections to 38.304</w:t>
      </w:r>
      <w:r w:rsidRPr="00FF3EF6">
        <w:rPr>
          <w:rFonts w:ascii="Arial" w:hAnsi="Arial" w:cs="Arial"/>
          <w:lang w:eastAsia="en-US"/>
        </w:rPr>
        <w:tab/>
        <w:t>Nokia, Nokia Shanghai Bell</w:t>
      </w:r>
    </w:p>
    <w:p w14:paraId="2A09F5E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R2-2205533</w:t>
      </w:r>
      <w:r w:rsidRPr="00FF3EF6">
        <w:rPr>
          <w:rFonts w:ascii="Arial" w:hAnsi="Arial" w:cs="Arial"/>
          <w:lang w:eastAsia="en-US"/>
        </w:rPr>
        <w:tab/>
        <w:t>discussion</w:t>
      </w:r>
      <w:r w:rsidRPr="00FF3EF6">
        <w:rPr>
          <w:rFonts w:ascii="Arial" w:hAnsi="Arial" w:cs="Arial"/>
          <w:lang w:eastAsia="en-US"/>
        </w:rPr>
        <w:tab/>
        <w:t>Cell reselection with distance threshold</w:t>
      </w:r>
      <w:r w:rsidRPr="00FF3EF6">
        <w:rPr>
          <w:rFonts w:ascii="Arial" w:hAnsi="Arial" w:cs="Arial"/>
          <w:lang w:eastAsia="en-US"/>
        </w:rPr>
        <w:tab/>
        <w:t>Samsung</w:t>
      </w:r>
    </w:p>
    <w:p w14:paraId="5B2C488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R2-2204563</w:t>
      </w:r>
      <w:r w:rsidRPr="00FF3EF6">
        <w:rPr>
          <w:rFonts w:ascii="Arial" w:hAnsi="Arial" w:cs="Arial"/>
          <w:lang w:eastAsia="en-US"/>
        </w:rPr>
        <w:tab/>
        <w:t>discussion</w:t>
      </w:r>
      <w:r w:rsidRPr="00FF3EF6">
        <w:rPr>
          <w:rFonts w:ascii="Arial" w:hAnsi="Arial" w:cs="Arial"/>
          <w:lang w:eastAsia="en-US"/>
        </w:rPr>
        <w:tab/>
        <w:t>Remaining issue on access barring for NTN</w:t>
      </w:r>
      <w:r w:rsidRPr="00FF3EF6">
        <w:rPr>
          <w:rFonts w:ascii="Arial" w:hAnsi="Arial" w:cs="Arial"/>
          <w:lang w:eastAsia="en-US"/>
        </w:rPr>
        <w:tab/>
        <w:t>vivo</w:t>
      </w:r>
    </w:p>
    <w:p w14:paraId="4CE7758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R2-2204592</w:t>
      </w:r>
      <w:r w:rsidRPr="00FF3EF6">
        <w:rPr>
          <w:rFonts w:ascii="Arial" w:hAnsi="Arial" w:cs="Arial"/>
          <w:lang w:eastAsia="en-US"/>
        </w:rPr>
        <w:tab/>
        <w:t>discussion</w:t>
      </w:r>
      <w:r w:rsidRPr="00FF3EF6">
        <w:rPr>
          <w:rFonts w:ascii="Arial" w:hAnsi="Arial" w:cs="Arial"/>
          <w:lang w:eastAsia="en-US"/>
        </w:rPr>
        <w:tab/>
        <w:t>Discussion on remaining issue of NTN idel/inactive mode</w:t>
      </w:r>
      <w:r w:rsidRPr="00FF3EF6">
        <w:rPr>
          <w:rFonts w:ascii="Arial" w:hAnsi="Arial" w:cs="Arial"/>
          <w:lang w:eastAsia="en-US"/>
        </w:rPr>
        <w:tab/>
        <w:t>Transsion Holdings</w:t>
      </w:r>
    </w:p>
    <w:p w14:paraId="66949A0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R2-2204709</w:t>
      </w:r>
      <w:r w:rsidRPr="00FF3EF6">
        <w:rPr>
          <w:rFonts w:ascii="Arial" w:hAnsi="Arial" w:cs="Arial"/>
          <w:lang w:eastAsia="en-US"/>
        </w:rPr>
        <w:tab/>
        <w:t>discussion</w:t>
      </w:r>
      <w:r w:rsidRPr="00FF3EF6">
        <w:rPr>
          <w:rFonts w:ascii="Arial" w:hAnsi="Arial" w:cs="Arial"/>
          <w:lang w:eastAsia="en-US"/>
        </w:rPr>
        <w:tab/>
        <w:t>Discussion on location-based cell reselection in NTN</w:t>
      </w:r>
      <w:r w:rsidRPr="00FF3EF6">
        <w:rPr>
          <w:rFonts w:ascii="Arial" w:hAnsi="Arial" w:cs="Arial"/>
          <w:lang w:eastAsia="en-US"/>
        </w:rPr>
        <w:tab/>
        <w:t>OPPO</w:t>
      </w:r>
    </w:p>
    <w:p w14:paraId="6DE4E9A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R2-2204658</w:t>
      </w:r>
      <w:r w:rsidRPr="00FF3EF6">
        <w:rPr>
          <w:rFonts w:ascii="Arial" w:hAnsi="Arial" w:cs="Arial"/>
          <w:lang w:eastAsia="en-US"/>
        </w:rPr>
        <w:tab/>
        <w:t>CR</w:t>
      </w:r>
      <w:r w:rsidRPr="00FF3EF6">
        <w:rPr>
          <w:rFonts w:ascii="Arial" w:hAnsi="Arial" w:cs="Arial"/>
          <w:lang w:eastAsia="en-US"/>
        </w:rPr>
        <w:tab/>
        <w:t>TN NTN barring mechanism</w:t>
      </w:r>
      <w:r w:rsidRPr="00FF3EF6">
        <w:rPr>
          <w:rFonts w:ascii="Arial" w:hAnsi="Arial" w:cs="Arial"/>
          <w:lang w:eastAsia="en-US"/>
        </w:rPr>
        <w:tab/>
        <w:t>Qualcomm Incorporated</w:t>
      </w:r>
    </w:p>
    <w:p w14:paraId="01E4D54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R2-2206029</w:t>
      </w:r>
      <w:r w:rsidRPr="00FF3EF6">
        <w:rPr>
          <w:rFonts w:ascii="Arial" w:hAnsi="Arial" w:cs="Arial"/>
          <w:lang w:eastAsia="en-US"/>
        </w:rPr>
        <w:tab/>
        <w:t>discussion</w:t>
      </w:r>
      <w:r w:rsidRPr="00FF3EF6">
        <w:rPr>
          <w:rFonts w:ascii="Arial" w:hAnsi="Arial" w:cs="Arial"/>
          <w:lang w:eastAsia="en-US"/>
        </w:rPr>
        <w:tab/>
        <w:t>UE based SMTC adjustment</w:t>
      </w:r>
      <w:r w:rsidRPr="00FF3EF6">
        <w:rPr>
          <w:rFonts w:ascii="Arial" w:hAnsi="Arial" w:cs="Arial"/>
          <w:lang w:eastAsia="en-US"/>
        </w:rPr>
        <w:tab/>
        <w:t>LG Electronics Inc.</w:t>
      </w:r>
    </w:p>
    <w:p w14:paraId="42D7F42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R2-2205753</w:t>
      </w:r>
      <w:r w:rsidRPr="00FF3EF6">
        <w:rPr>
          <w:rFonts w:ascii="Arial" w:hAnsi="Arial" w:cs="Arial"/>
          <w:lang w:eastAsia="en-US"/>
        </w:rPr>
        <w:tab/>
        <w:t>discussion</w:t>
      </w:r>
      <w:r w:rsidRPr="00FF3EF6">
        <w:rPr>
          <w:rFonts w:ascii="Arial" w:hAnsi="Arial" w:cs="Arial"/>
          <w:lang w:eastAsia="en-US"/>
        </w:rPr>
        <w:tab/>
        <w:t>NTN Access barring and UE behaviour</w:t>
      </w:r>
      <w:r w:rsidRPr="00FF3EF6">
        <w:rPr>
          <w:rFonts w:ascii="Arial" w:hAnsi="Arial" w:cs="Arial"/>
          <w:lang w:eastAsia="en-US"/>
        </w:rPr>
        <w:tab/>
        <w:t>NEC Telecom MODUS Ltd.</w:t>
      </w:r>
    </w:p>
    <w:p w14:paraId="71BEDF8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R2-2205754</w:t>
      </w:r>
      <w:r w:rsidRPr="00FF3EF6">
        <w:rPr>
          <w:rFonts w:ascii="Arial" w:hAnsi="Arial" w:cs="Arial"/>
          <w:lang w:eastAsia="en-US"/>
        </w:rPr>
        <w:tab/>
        <w:t>discussion</w:t>
      </w:r>
      <w:r w:rsidRPr="00FF3EF6">
        <w:rPr>
          <w:rFonts w:ascii="Arial" w:hAnsi="Arial" w:cs="Arial"/>
          <w:lang w:eastAsia="en-US"/>
        </w:rPr>
        <w:tab/>
        <w:t>RIL# H803/TS38.300: Clarification on SIB19 Provisioning</w:t>
      </w:r>
      <w:r w:rsidRPr="00FF3EF6">
        <w:rPr>
          <w:rFonts w:ascii="Arial" w:hAnsi="Arial" w:cs="Arial"/>
          <w:lang w:eastAsia="en-US"/>
        </w:rPr>
        <w:tab/>
        <w:t>NEC Telecom MODUS Ltd.</w:t>
      </w:r>
    </w:p>
    <w:p w14:paraId="4291261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R2-2205740</w:t>
      </w:r>
      <w:r w:rsidRPr="00FF3EF6">
        <w:rPr>
          <w:rFonts w:ascii="Arial" w:hAnsi="Arial" w:cs="Arial"/>
          <w:lang w:eastAsia="en-US"/>
        </w:rPr>
        <w:tab/>
        <w:t>discussion</w:t>
      </w:r>
      <w:r w:rsidRPr="00FF3EF6">
        <w:rPr>
          <w:rFonts w:ascii="Arial" w:hAnsi="Arial" w:cs="Arial"/>
          <w:lang w:eastAsia="en-US"/>
        </w:rPr>
        <w:tab/>
        <w:t>Distance based cell reselection</w:t>
      </w:r>
      <w:r w:rsidRPr="00FF3EF6">
        <w:rPr>
          <w:rFonts w:ascii="Arial" w:hAnsi="Arial" w:cs="Arial"/>
          <w:lang w:eastAsia="en-US"/>
        </w:rPr>
        <w:tab/>
        <w:t>NEC Telecom MODUS Ltd.</w:t>
      </w:r>
    </w:p>
    <w:p w14:paraId="556F0C1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R2-2205691</w:t>
      </w:r>
      <w:r w:rsidRPr="00FF3EF6">
        <w:rPr>
          <w:rFonts w:ascii="Arial" w:hAnsi="Arial" w:cs="Arial"/>
          <w:lang w:eastAsia="en-US"/>
        </w:rPr>
        <w:tab/>
        <w:t>CR</w:t>
      </w:r>
      <w:r w:rsidRPr="00FF3EF6">
        <w:rPr>
          <w:rFonts w:ascii="Arial" w:hAnsi="Arial" w:cs="Arial"/>
          <w:lang w:eastAsia="en-US"/>
        </w:rPr>
        <w:tab/>
        <w:t>Adding SMTC4 for idle/inactive state</w:t>
      </w:r>
      <w:r w:rsidRPr="00FF3EF6">
        <w:rPr>
          <w:rFonts w:ascii="Arial" w:hAnsi="Arial" w:cs="Arial"/>
          <w:lang w:eastAsia="en-US"/>
        </w:rPr>
        <w:tab/>
        <w:t>Apple</w:t>
      </w:r>
    </w:p>
    <w:p w14:paraId="20305A2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R2-2205696</w:t>
      </w:r>
      <w:r w:rsidRPr="00FF3EF6">
        <w:rPr>
          <w:rFonts w:ascii="Arial" w:hAnsi="Arial" w:cs="Arial"/>
          <w:lang w:eastAsia="en-US"/>
        </w:rPr>
        <w:tab/>
        <w:t>discussion</w:t>
      </w:r>
      <w:r w:rsidRPr="00FF3EF6">
        <w:rPr>
          <w:rFonts w:ascii="Arial" w:hAnsi="Arial" w:cs="Arial"/>
          <w:lang w:eastAsia="en-US"/>
        </w:rPr>
        <w:tab/>
        <w:t>Open issues on acquiring SIB</w:t>
      </w:r>
      <w:r w:rsidRPr="00FF3EF6">
        <w:rPr>
          <w:rFonts w:ascii="Arial" w:hAnsi="Arial" w:cs="Arial"/>
          <w:lang w:eastAsia="en-US"/>
        </w:rPr>
        <w:tab/>
        <w:t>Samsung Research America</w:t>
      </w:r>
    </w:p>
    <w:p w14:paraId="79FF44A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R2-2205865</w:t>
      </w:r>
      <w:r w:rsidRPr="00FF3EF6">
        <w:rPr>
          <w:rFonts w:ascii="Arial" w:hAnsi="Arial" w:cs="Arial"/>
          <w:lang w:eastAsia="en-US"/>
        </w:rPr>
        <w:tab/>
        <w:t>discussion</w:t>
      </w:r>
      <w:r w:rsidRPr="00FF3EF6">
        <w:rPr>
          <w:rFonts w:ascii="Arial" w:hAnsi="Arial" w:cs="Arial"/>
          <w:lang w:eastAsia="en-US"/>
        </w:rPr>
        <w:tab/>
        <w:t>NR NTN idle mode issues</w:t>
      </w:r>
      <w:r w:rsidRPr="00FF3EF6">
        <w:rPr>
          <w:rFonts w:ascii="Arial" w:hAnsi="Arial" w:cs="Arial"/>
          <w:lang w:eastAsia="en-US"/>
        </w:rPr>
        <w:tab/>
        <w:t>Ericsson</w:t>
      </w:r>
    </w:p>
    <w:p w14:paraId="50FAE87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R2-2205029</w:t>
      </w:r>
      <w:r w:rsidRPr="00FF3EF6">
        <w:rPr>
          <w:rFonts w:ascii="Arial" w:hAnsi="Arial" w:cs="Arial"/>
          <w:lang w:eastAsia="en-US"/>
        </w:rPr>
        <w:tab/>
        <w:t>discussion</w:t>
      </w:r>
      <w:r w:rsidRPr="00FF3EF6">
        <w:rPr>
          <w:rFonts w:ascii="Arial" w:hAnsi="Arial" w:cs="Arial"/>
          <w:lang w:eastAsia="en-US"/>
        </w:rPr>
        <w:tab/>
        <w:t>Discussion on cell reselection</w:t>
      </w:r>
      <w:r w:rsidRPr="00FF3EF6">
        <w:rPr>
          <w:rFonts w:ascii="Arial" w:hAnsi="Arial" w:cs="Arial"/>
          <w:lang w:eastAsia="en-US"/>
        </w:rPr>
        <w:tab/>
        <w:t>CMCC</w:t>
      </w:r>
    </w:p>
    <w:p w14:paraId="44B4A62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R2-2205471</w:t>
      </w:r>
      <w:r w:rsidRPr="00FF3EF6">
        <w:rPr>
          <w:rFonts w:ascii="Arial" w:hAnsi="Arial" w:cs="Arial"/>
          <w:lang w:eastAsia="en-US"/>
        </w:rPr>
        <w:tab/>
        <w:t>discussion</w:t>
      </w:r>
      <w:r w:rsidRPr="00FF3EF6">
        <w:rPr>
          <w:rFonts w:ascii="Arial" w:hAnsi="Arial" w:cs="Arial"/>
          <w:lang w:eastAsia="en-US"/>
        </w:rPr>
        <w:tab/>
        <w:t>RIL V313 and PLMN aspects</w:t>
      </w:r>
      <w:r w:rsidRPr="00FF3EF6">
        <w:rPr>
          <w:rFonts w:ascii="Arial" w:hAnsi="Arial" w:cs="Arial"/>
          <w:lang w:eastAsia="en-US"/>
        </w:rPr>
        <w:tab/>
        <w:t>Ericsson</w:t>
      </w:r>
    </w:p>
    <w:p w14:paraId="6156CAE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R2-2205303</w:t>
      </w:r>
      <w:r w:rsidRPr="00FF3EF6">
        <w:rPr>
          <w:rFonts w:ascii="Arial" w:hAnsi="Arial" w:cs="Arial"/>
          <w:lang w:eastAsia="en-US"/>
        </w:rPr>
        <w:tab/>
        <w:t>discussion</w:t>
      </w:r>
      <w:r w:rsidRPr="00FF3EF6">
        <w:rPr>
          <w:rFonts w:ascii="Arial" w:hAnsi="Arial" w:cs="Arial"/>
          <w:lang w:eastAsia="en-US"/>
        </w:rPr>
        <w:tab/>
        <w:t>[H803] Discussion on on-demand SIB for NTN</w:t>
      </w:r>
      <w:r w:rsidRPr="00FF3EF6">
        <w:rPr>
          <w:rFonts w:ascii="Arial" w:hAnsi="Arial" w:cs="Arial"/>
          <w:lang w:eastAsia="en-US"/>
        </w:rPr>
        <w:tab/>
        <w:t>Huawei, HiSilicon</w:t>
      </w:r>
    </w:p>
    <w:p w14:paraId="59B21A1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R2-2205304</w:t>
      </w:r>
      <w:r w:rsidRPr="00FF3EF6">
        <w:rPr>
          <w:rFonts w:ascii="Arial" w:hAnsi="Arial" w:cs="Arial"/>
          <w:lang w:eastAsia="en-US"/>
        </w:rPr>
        <w:tab/>
        <w:t>discussion</w:t>
      </w:r>
      <w:r w:rsidRPr="00FF3EF6">
        <w:rPr>
          <w:rFonts w:ascii="Arial" w:hAnsi="Arial" w:cs="Arial"/>
          <w:lang w:eastAsia="en-US"/>
        </w:rPr>
        <w:tab/>
        <w:t>Discussion on SMTC and gaps</w:t>
      </w:r>
      <w:r w:rsidRPr="00FF3EF6">
        <w:rPr>
          <w:rFonts w:ascii="Arial" w:hAnsi="Arial" w:cs="Arial"/>
          <w:lang w:eastAsia="en-US"/>
        </w:rPr>
        <w:tab/>
        <w:t>Huawei, HiSilicon</w:t>
      </w:r>
    </w:p>
    <w:p w14:paraId="209FC3F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R2-2205305</w:t>
      </w:r>
      <w:r w:rsidRPr="00FF3EF6">
        <w:rPr>
          <w:rFonts w:ascii="Arial" w:hAnsi="Arial" w:cs="Arial"/>
          <w:lang w:eastAsia="en-US"/>
        </w:rPr>
        <w:tab/>
        <w:t>discussion</w:t>
      </w:r>
      <w:r w:rsidRPr="00FF3EF6">
        <w:rPr>
          <w:rFonts w:ascii="Arial" w:hAnsi="Arial" w:cs="Arial"/>
          <w:lang w:eastAsia="en-US"/>
        </w:rPr>
        <w:tab/>
        <w:t>Discussion on time/location based mobility</w:t>
      </w:r>
      <w:r w:rsidRPr="00FF3EF6">
        <w:rPr>
          <w:rFonts w:ascii="Arial" w:hAnsi="Arial" w:cs="Arial"/>
          <w:lang w:eastAsia="en-US"/>
        </w:rPr>
        <w:tab/>
        <w:t>Huawei, HiSilicon</w:t>
      </w:r>
    </w:p>
    <w:p w14:paraId="2C2DABE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R2-2205235</w:t>
      </w:r>
      <w:r w:rsidRPr="00FF3EF6">
        <w:rPr>
          <w:rFonts w:ascii="Arial" w:hAnsi="Arial" w:cs="Arial"/>
          <w:lang w:eastAsia="en-US"/>
        </w:rPr>
        <w:tab/>
        <w:t>discussion</w:t>
      </w:r>
      <w:r w:rsidRPr="00FF3EF6">
        <w:rPr>
          <w:rFonts w:ascii="Arial" w:hAnsi="Arial" w:cs="Arial"/>
          <w:lang w:eastAsia="en-US"/>
        </w:rPr>
        <w:tab/>
        <w:t>Further Discussion on CHO</w:t>
      </w:r>
      <w:r w:rsidRPr="00FF3EF6">
        <w:rPr>
          <w:rFonts w:ascii="Arial" w:hAnsi="Arial" w:cs="Arial"/>
          <w:lang w:eastAsia="en-US"/>
        </w:rPr>
        <w:tab/>
        <w:t>CATT</w:t>
      </w:r>
    </w:p>
    <w:p w14:paraId="6F27A5B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R2-2205230</w:t>
      </w:r>
      <w:r w:rsidRPr="00FF3EF6">
        <w:rPr>
          <w:rFonts w:ascii="Arial" w:hAnsi="Arial" w:cs="Arial"/>
          <w:lang w:eastAsia="en-US"/>
        </w:rPr>
        <w:tab/>
        <w:t>draftCR</w:t>
      </w:r>
      <w:r w:rsidRPr="00FF3EF6">
        <w:rPr>
          <w:rFonts w:ascii="Arial" w:hAnsi="Arial" w:cs="Arial"/>
          <w:lang w:eastAsia="en-US"/>
        </w:rPr>
        <w:tab/>
        <w:t>Correction on HARQ RTT Timer extension in TS38.331</w:t>
      </w:r>
      <w:r w:rsidRPr="00FF3EF6">
        <w:rPr>
          <w:rFonts w:ascii="Arial" w:hAnsi="Arial" w:cs="Arial"/>
          <w:lang w:eastAsia="en-US"/>
        </w:rPr>
        <w:tab/>
        <w:t>CATT</w:t>
      </w:r>
    </w:p>
    <w:p w14:paraId="5F0D223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R2-2205224</w:t>
      </w:r>
      <w:r w:rsidRPr="00FF3EF6">
        <w:rPr>
          <w:rFonts w:ascii="Arial" w:hAnsi="Arial" w:cs="Arial"/>
          <w:lang w:eastAsia="en-US"/>
        </w:rPr>
        <w:tab/>
        <w:t>discussion</w:t>
      </w:r>
      <w:r w:rsidRPr="00FF3EF6">
        <w:rPr>
          <w:rFonts w:ascii="Arial" w:hAnsi="Arial" w:cs="Arial"/>
          <w:lang w:eastAsia="en-US"/>
        </w:rPr>
        <w:tab/>
        <w:t>[X704] Correction for Event D1</w:t>
      </w:r>
      <w:r w:rsidRPr="00FF3EF6">
        <w:rPr>
          <w:rFonts w:ascii="Arial" w:hAnsi="Arial" w:cs="Arial"/>
          <w:lang w:eastAsia="en-US"/>
        </w:rPr>
        <w:tab/>
        <w:t>Xiaomi Communications</w:t>
      </w:r>
    </w:p>
    <w:p w14:paraId="15E57B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R2-2205225</w:t>
      </w:r>
      <w:r w:rsidRPr="00FF3EF6">
        <w:rPr>
          <w:rFonts w:ascii="Arial" w:hAnsi="Arial" w:cs="Arial"/>
          <w:lang w:eastAsia="en-US"/>
        </w:rPr>
        <w:tab/>
        <w:t>discussion</w:t>
      </w:r>
      <w:r w:rsidRPr="00FF3EF6">
        <w:rPr>
          <w:rFonts w:ascii="Arial" w:hAnsi="Arial" w:cs="Arial"/>
          <w:lang w:eastAsia="en-US"/>
        </w:rPr>
        <w:tab/>
        <w:t>Remaining issues of NTN CHO</w:t>
      </w:r>
      <w:r w:rsidRPr="00FF3EF6">
        <w:rPr>
          <w:rFonts w:ascii="Arial" w:hAnsi="Arial" w:cs="Arial"/>
          <w:lang w:eastAsia="en-US"/>
        </w:rPr>
        <w:tab/>
        <w:t>Xiaomi Communications</w:t>
      </w:r>
    </w:p>
    <w:p w14:paraId="1FACC0F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R2-2205650</w:t>
      </w:r>
      <w:r w:rsidRPr="00FF3EF6">
        <w:rPr>
          <w:rFonts w:ascii="Arial" w:hAnsi="Arial" w:cs="Arial"/>
          <w:lang w:eastAsia="en-US"/>
        </w:rPr>
        <w:tab/>
        <w:t>discussion</w:t>
      </w:r>
      <w:r w:rsidRPr="00FF3EF6">
        <w:rPr>
          <w:rFonts w:ascii="Arial" w:hAnsi="Arial" w:cs="Arial"/>
          <w:lang w:eastAsia="en-US"/>
        </w:rPr>
        <w:tab/>
        <w:t>Cell-specific K_offset ambiguity</w:t>
      </w:r>
      <w:r w:rsidRPr="00FF3EF6">
        <w:rPr>
          <w:rFonts w:ascii="Arial" w:hAnsi="Arial" w:cs="Arial"/>
          <w:lang w:eastAsia="en-US"/>
        </w:rPr>
        <w:tab/>
        <w:t>Apple</w:t>
      </w:r>
    </w:p>
    <w:p w14:paraId="417370E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R2-2205651</w:t>
      </w:r>
      <w:r w:rsidRPr="00FF3EF6">
        <w:rPr>
          <w:rFonts w:ascii="Arial" w:hAnsi="Arial" w:cs="Arial"/>
          <w:lang w:eastAsia="en-US"/>
        </w:rPr>
        <w:tab/>
        <w:t>discussion</w:t>
      </w:r>
      <w:r w:rsidRPr="00FF3EF6">
        <w:rPr>
          <w:rFonts w:ascii="Arial" w:hAnsi="Arial" w:cs="Arial"/>
          <w:lang w:eastAsia="en-US"/>
        </w:rPr>
        <w:tab/>
        <w:t>Epoch time and validity timer expiry</w:t>
      </w:r>
      <w:r w:rsidRPr="00FF3EF6">
        <w:rPr>
          <w:rFonts w:ascii="Arial" w:hAnsi="Arial" w:cs="Arial"/>
          <w:lang w:eastAsia="en-US"/>
        </w:rPr>
        <w:tab/>
        <w:t>Apple</w:t>
      </w:r>
    </w:p>
    <w:p w14:paraId="04BF88C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R2-2205529</w:t>
      </w:r>
      <w:r w:rsidRPr="00FF3EF6">
        <w:rPr>
          <w:rFonts w:ascii="Arial" w:hAnsi="Arial" w:cs="Arial"/>
          <w:lang w:eastAsia="en-US"/>
        </w:rPr>
        <w:tab/>
        <w:t>discussion</w:t>
      </w:r>
      <w:r w:rsidRPr="00FF3EF6">
        <w:rPr>
          <w:rFonts w:ascii="Arial" w:hAnsi="Arial" w:cs="Arial"/>
          <w:lang w:eastAsia="en-US"/>
        </w:rPr>
        <w:tab/>
        <w:t>Resolving open NTN issues for CONNECTED mode</w:t>
      </w:r>
      <w:r w:rsidRPr="00FF3EF6">
        <w:rPr>
          <w:rFonts w:ascii="Arial" w:hAnsi="Arial" w:cs="Arial"/>
          <w:lang w:eastAsia="en-US"/>
        </w:rPr>
        <w:tab/>
        <w:t>Nokia, Nokia Shanghai Bell</w:t>
      </w:r>
    </w:p>
    <w:p w14:paraId="42EF87A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R2-2205574</w:t>
      </w:r>
      <w:r w:rsidRPr="00FF3EF6">
        <w:rPr>
          <w:rFonts w:ascii="Arial" w:hAnsi="Arial" w:cs="Arial"/>
          <w:lang w:eastAsia="en-US"/>
        </w:rPr>
        <w:tab/>
        <w:t>discussion</w:t>
      </w:r>
      <w:r w:rsidRPr="00FF3EF6">
        <w:rPr>
          <w:rFonts w:ascii="Arial" w:hAnsi="Arial" w:cs="Arial"/>
          <w:lang w:eastAsia="en-US"/>
        </w:rPr>
        <w:tab/>
        <w:t>Coarse location format</w:t>
      </w:r>
      <w:r w:rsidRPr="00FF3EF6">
        <w:rPr>
          <w:rFonts w:ascii="Arial" w:hAnsi="Arial" w:cs="Arial"/>
          <w:lang w:eastAsia="en-US"/>
        </w:rPr>
        <w:tab/>
        <w:t>Ericsson</w:t>
      </w:r>
    </w:p>
    <w:p w14:paraId="7A34A69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R2-2205589</w:t>
      </w:r>
      <w:r w:rsidRPr="00FF3EF6">
        <w:rPr>
          <w:rFonts w:ascii="Arial" w:hAnsi="Arial" w:cs="Arial"/>
          <w:lang w:eastAsia="en-US"/>
        </w:rPr>
        <w:tab/>
        <w:t>discussion</w:t>
      </w:r>
      <w:r w:rsidRPr="00FF3EF6">
        <w:rPr>
          <w:rFonts w:ascii="Arial" w:hAnsi="Arial" w:cs="Arial"/>
          <w:lang w:eastAsia="en-US"/>
        </w:rPr>
        <w:tab/>
        <w:t>SMTC Offset and Change Rate</w:t>
      </w:r>
      <w:r w:rsidRPr="00FF3EF6">
        <w:rPr>
          <w:rFonts w:ascii="Arial" w:hAnsi="Arial" w:cs="Arial"/>
          <w:lang w:eastAsia="en-US"/>
        </w:rPr>
        <w:tab/>
        <w:t>Google Inc.</w:t>
      </w:r>
    </w:p>
    <w:p w14:paraId="50E848F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R2-2205372</w:t>
      </w:r>
      <w:r w:rsidRPr="00FF3EF6">
        <w:rPr>
          <w:rFonts w:ascii="Arial" w:hAnsi="Arial" w:cs="Arial"/>
          <w:lang w:eastAsia="en-US"/>
        </w:rPr>
        <w:tab/>
        <w:t>discussion</w:t>
      </w:r>
      <w:r w:rsidRPr="00FF3EF6">
        <w:rPr>
          <w:rFonts w:ascii="Arial" w:hAnsi="Arial" w:cs="Arial"/>
          <w:lang w:eastAsia="en-US"/>
        </w:rPr>
        <w:tab/>
        <w:t>Assistance information for neighbour cell measurement</w:t>
      </w:r>
      <w:r w:rsidRPr="00FF3EF6">
        <w:rPr>
          <w:rFonts w:ascii="Arial" w:hAnsi="Arial" w:cs="Arial"/>
          <w:lang w:eastAsia="en-US"/>
        </w:rPr>
        <w:tab/>
        <w:t>Xiaomi</w:t>
      </w:r>
    </w:p>
    <w:p w14:paraId="7A44490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R2-2205401</w:t>
      </w:r>
      <w:r w:rsidRPr="00FF3EF6">
        <w:rPr>
          <w:rFonts w:ascii="Arial" w:hAnsi="Arial" w:cs="Arial"/>
          <w:lang w:eastAsia="en-US"/>
        </w:rPr>
        <w:tab/>
        <w:t>discussion</w:t>
      </w:r>
      <w:r w:rsidRPr="00FF3EF6">
        <w:rPr>
          <w:rFonts w:ascii="Arial" w:hAnsi="Arial" w:cs="Arial"/>
          <w:lang w:eastAsia="en-US"/>
        </w:rPr>
        <w:tab/>
        <w:t>Further details for coarse location report for NR NTN</w:t>
      </w:r>
      <w:r w:rsidRPr="00FF3EF6">
        <w:rPr>
          <w:rFonts w:ascii="Arial" w:hAnsi="Arial" w:cs="Arial"/>
          <w:lang w:eastAsia="en-US"/>
        </w:rPr>
        <w:tab/>
        <w:t>Xiaomi</w:t>
      </w:r>
    </w:p>
    <w:p w14:paraId="28B18F5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R2-2205404</w:t>
      </w:r>
      <w:r w:rsidRPr="00FF3EF6">
        <w:rPr>
          <w:rFonts w:ascii="Arial" w:hAnsi="Arial" w:cs="Arial"/>
          <w:lang w:eastAsia="en-US"/>
        </w:rPr>
        <w:tab/>
        <w:t>discussion</w:t>
      </w:r>
      <w:r w:rsidRPr="00FF3EF6">
        <w:rPr>
          <w:rFonts w:ascii="Arial" w:hAnsi="Arial" w:cs="Arial"/>
          <w:lang w:eastAsia="en-US"/>
        </w:rPr>
        <w:tab/>
        <w:t>Discussion on Neighbor Cell Satellite Information</w:t>
      </w:r>
      <w:r w:rsidRPr="00FF3EF6">
        <w:rPr>
          <w:rFonts w:ascii="Arial" w:hAnsi="Arial" w:cs="Arial"/>
          <w:lang w:eastAsia="en-US"/>
        </w:rPr>
        <w:tab/>
        <w:t>CATT</w:t>
      </w:r>
    </w:p>
    <w:p w14:paraId="3ED3FC4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R2-2205436</w:t>
      </w:r>
      <w:r w:rsidRPr="00FF3EF6">
        <w:rPr>
          <w:rFonts w:ascii="Arial" w:hAnsi="Arial" w:cs="Arial"/>
          <w:lang w:eastAsia="en-US"/>
        </w:rPr>
        <w:tab/>
        <w:t>discussion</w:t>
      </w:r>
      <w:r w:rsidRPr="00FF3EF6">
        <w:rPr>
          <w:rFonts w:ascii="Arial" w:hAnsi="Arial" w:cs="Arial"/>
          <w:lang w:eastAsia="en-US"/>
        </w:rPr>
        <w:tab/>
        <w:t>RIL: M404, V318, Z550 CHO configuration discarded or retained after T2</w:t>
      </w:r>
      <w:r w:rsidRPr="00FF3EF6">
        <w:rPr>
          <w:rFonts w:ascii="Arial" w:hAnsi="Arial" w:cs="Arial"/>
          <w:lang w:eastAsia="en-US"/>
        </w:rPr>
        <w:tab/>
        <w:t>Ericsson</w:t>
      </w:r>
    </w:p>
    <w:p w14:paraId="65811DA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R2-2205438</w:t>
      </w:r>
      <w:r w:rsidRPr="00FF3EF6">
        <w:rPr>
          <w:rFonts w:ascii="Arial" w:hAnsi="Arial" w:cs="Arial"/>
          <w:lang w:eastAsia="en-US"/>
        </w:rPr>
        <w:tab/>
        <w:t>discussion</w:t>
      </w:r>
      <w:r w:rsidRPr="00FF3EF6">
        <w:rPr>
          <w:rFonts w:ascii="Arial" w:hAnsi="Arial" w:cs="Arial"/>
          <w:lang w:eastAsia="en-US"/>
        </w:rPr>
        <w:tab/>
        <w:t>SMTC for RRC_IDLE and RRC_INACTIVE state in NR NTN</w:t>
      </w:r>
      <w:r w:rsidRPr="00FF3EF6">
        <w:rPr>
          <w:rFonts w:ascii="Arial" w:hAnsi="Arial" w:cs="Arial"/>
          <w:lang w:eastAsia="en-US"/>
        </w:rPr>
        <w:tab/>
        <w:t>Ericsson</w:t>
      </w:r>
    </w:p>
    <w:p w14:paraId="255C94C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R2-2204663</w:t>
      </w:r>
      <w:r w:rsidRPr="00FF3EF6">
        <w:rPr>
          <w:rFonts w:ascii="Arial" w:hAnsi="Arial" w:cs="Arial"/>
          <w:lang w:eastAsia="en-US"/>
        </w:rPr>
        <w:tab/>
        <w:t>discussion</w:t>
      </w:r>
      <w:r w:rsidRPr="00FF3EF6">
        <w:rPr>
          <w:rFonts w:ascii="Arial" w:hAnsi="Arial" w:cs="Arial"/>
          <w:lang w:eastAsia="en-US"/>
        </w:rPr>
        <w:tab/>
        <w:t>SMTC and MG configuration</w:t>
      </w:r>
      <w:r w:rsidRPr="00FF3EF6">
        <w:rPr>
          <w:rFonts w:ascii="Arial" w:hAnsi="Arial" w:cs="Arial"/>
          <w:lang w:eastAsia="en-US"/>
        </w:rPr>
        <w:tab/>
        <w:t>Qualcomm Incorporated</w:t>
      </w:r>
    </w:p>
    <w:p w14:paraId="6BC42D5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R2-2205341</w:t>
      </w:r>
      <w:r w:rsidRPr="00FF3EF6">
        <w:rPr>
          <w:rFonts w:ascii="Arial" w:hAnsi="Arial" w:cs="Arial"/>
          <w:lang w:eastAsia="en-US"/>
        </w:rPr>
        <w:tab/>
        <w:t>discussion</w:t>
      </w:r>
      <w:r w:rsidRPr="00FF3EF6">
        <w:rPr>
          <w:rFonts w:ascii="Arial" w:hAnsi="Arial" w:cs="Arial"/>
          <w:lang w:eastAsia="en-US"/>
        </w:rPr>
        <w:tab/>
        <w:t>CHO configuration after T2 expiry</w:t>
      </w:r>
      <w:r w:rsidRPr="00FF3EF6">
        <w:rPr>
          <w:rFonts w:ascii="Arial" w:hAnsi="Arial" w:cs="Arial"/>
          <w:lang w:eastAsia="en-US"/>
        </w:rPr>
        <w:tab/>
        <w:t>Sony</w:t>
      </w:r>
    </w:p>
    <w:p w14:paraId="600D6D4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R2-2205342</w:t>
      </w:r>
      <w:r w:rsidRPr="00FF3EF6">
        <w:rPr>
          <w:rFonts w:ascii="Arial" w:hAnsi="Arial" w:cs="Arial"/>
          <w:lang w:eastAsia="en-US"/>
        </w:rPr>
        <w:tab/>
        <w:t>discussion</w:t>
      </w:r>
      <w:r w:rsidRPr="00FF3EF6">
        <w:rPr>
          <w:rFonts w:ascii="Arial" w:hAnsi="Arial" w:cs="Arial"/>
          <w:lang w:eastAsia="en-US"/>
        </w:rPr>
        <w:tab/>
        <w:t>Event triggered location reporting in NTN</w:t>
      </w:r>
      <w:r w:rsidRPr="00FF3EF6">
        <w:rPr>
          <w:rFonts w:ascii="Arial" w:hAnsi="Arial" w:cs="Arial"/>
          <w:lang w:eastAsia="en-US"/>
        </w:rPr>
        <w:tab/>
        <w:t>Sony</w:t>
      </w:r>
    </w:p>
    <w:p w14:paraId="7E25250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R2-2204659</w:t>
      </w:r>
      <w:r w:rsidRPr="00FF3EF6">
        <w:rPr>
          <w:rFonts w:ascii="Arial" w:hAnsi="Arial" w:cs="Arial"/>
          <w:lang w:eastAsia="en-US"/>
        </w:rPr>
        <w:tab/>
        <w:t>CR</w:t>
      </w:r>
      <w:r w:rsidRPr="00FF3EF6">
        <w:rPr>
          <w:rFonts w:ascii="Arial" w:hAnsi="Arial" w:cs="Arial"/>
          <w:lang w:eastAsia="en-US"/>
        </w:rPr>
        <w:tab/>
        <w:t>Time-based CHO after T2</w:t>
      </w:r>
      <w:r w:rsidRPr="00FF3EF6">
        <w:rPr>
          <w:rFonts w:ascii="Arial" w:hAnsi="Arial" w:cs="Arial"/>
          <w:lang w:eastAsia="en-US"/>
        </w:rPr>
        <w:tab/>
        <w:t>Qualcomm Incorporated</w:t>
      </w:r>
    </w:p>
    <w:p w14:paraId="720BB77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R2-2204660</w:t>
      </w:r>
      <w:r w:rsidRPr="00FF3EF6">
        <w:rPr>
          <w:rFonts w:ascii="Arial" w:hAnsi="Arial" w:cs="Arial"/>
          <w:lang w:eastAsia="en-US"/>
        </w:rPr>
        <w:tab/>
        <w:t>CR</w:t>
      </w:r>
      <w:r w:rsidRPr="00FF3EF6">
        <w:rPr>
          <w:rFonts w:ascii="Arial" w:hAnsi="Arial" w:cs="Arial"/>
          <w:lang w:eastAsia="en-US"/>
        </w:rPr>
        <w:tab/>
        <w:t>Assistance information for IDLE mode measurements in NTN</w:t>
      </w:r>
      <w:r w:rsidRPr="00FF3EF6">
        <w:rPr>
          <w:rFonts w:ascii="Arial" w:hAnsi="Arial" w:cs="Arial"/>
          <w:lang w:eastAsia="en-US"/>
        </w:rPr>
        <w:tab/>
        <w:t>Qualcomm Incorporated</w:t>
      </w:r>
    </w:p>
    <w:p w14:paraId="468A5CB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R2-2204963</w:t>
      </w:r>
      <w:r w:rsidRPr="00FF3EF6">
        <w:rPr>
          <w:rFonts w:ascii="Arial" w:hAnsi="Arial" w:cs="Arial"/>
          <w:lang w:eastAsia="en-US"/>
        </w:rPr>
        <w:tab/>
        <w:t>discussion</w:t>
      </w:r>
      <w:r w:rsidRPr="00FF3EF6">
        <w:rPr>
          <w:rFonts w:ascii="Arial" w:hAnsi="Arial" w:cs="Arial"/>
          <w:lang w:eastAsia="en-US"/>
        </w:rPr>
        <w:tab/>
        <w:t>Remaining issues of provisioning neighbor cell satellite information</w:t>
      </w:r>
      <w:r w:rsidRPr="00FF3EF6">
        <w:rPr>
          <w:rFonts w:ascii="Arial" w:hAnsi="Arial" w:cs="Arial"/>
          <w:lang w:eastAsia="en-US"/>
        </w:rPr>
        <w:tab/>
        <w:t>Lenovo</w:t>
      </w:r>
    </w:p>
    <w:p w14:paraId="4513EED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R2-2204964</w:t>
      </w:r>
      <w:r w:rsidRPr="00FF3EF6">
        <w:rPr>
          <w:rFonts w:ascii="Arial" w:hAnsi="Arial" w:cs="Arial"/>
          <w:lang w:eastAsia="en-US"/>
        </w:rPr>
        <w:tab/>
        <w:t>discussion</w:t>
      </w:r>
      <w:r w:rsidRPr="00FF3EF6">
        <w:rPr>
          <w:rFonts w:ascii="Arial" w:hAnsi="Arial" w:cs="Arial"/>
          <w:lang w:eastAsia="en-US"/>
        </w:rPr>
        <w:tab/>
        <w:t>Remaining details of UE assistance reporting and CHO</w:t>
      </w:r>
      <w:r w:rsidRPr="00FF3EF6">
        <w:rPr>
          <w:rFonts w:ascii="Arial" w:hAnsi="Arial" w:cs="Arial"/>
          <w:lang w:eastAsia="en-US"/>
        </w:rPr>
        <w:tab/>
        <w:t>Lenovo</w:t>
      </w:r>
    </w:p>
    <w:p w14:paraId="28BF5CF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R2-2204749</w:t>
      </w:r>
      <w:r w:rsidRPr="00FF3EF6">
        <w:rPr>
          <w:rFonts w:ascii="Arial" w:hAnsi="Arial" w:cs="Arial"/>
          <w:lang w:eastAsia="en-US"/>
        </w:rPr>
        <w:tab/>
        <w:t>discussion</w:t>
      </w:r>
      <w:r w:rsidRPr="00FF3EF6">
        <w:rPr>
          <w:rFonts w:ascii="Arial" w:hAnsi="Arial" w:cs="Arial"/>
          <w:lang w:eastAsia="en-US"/>
        </w:rPr>
        <w:tab/>
        <w:t>Discussion on SIB X acquiring procedure</w:t>
      </w:r>
      <w:r w:rsidRPr="00FF3EF6">
        <w:rPr>
          <w:rFonts w:ascii="Arial" w:hAnsi="Arial" w:cs="Arial"/>
          <w:lang w:eastAsia="en-US"/>
        </w:rPr>
        <w:tab/>
        <w:t>Spreadtrum Communications</w:t>
      </w:r>
    </w:p>
    <w:p w14:paraId="505E50E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R2-2204750</w:t>
      </w:r>
      <w:r w:rsidRPr="00FF3EF6">
        <w:rPr>
          <w:rFonts w:ascii="Arial" w:hAnsi="Arial" w:cs="Arial"/>
          <w:lang w:eastAsia="en-US"/>
        </w:rPr>
        <w:tab/>
        <w:t>discussion</w:t>
      </w:r>
      <w:r w:rsidRPr="00FF3EF6">
        <w:rPr>
          <w:rFonts w:ascii="Arial" w:hAnsi="Arial" w:cs="Arial"/>
          <w:lang w:eastAsia="en-US"/>
        </w:rPr>
        <w:tab/>
        <w:t>Acquiring the ephemeris of neighbour cell</w:t>
      </w:r>
      <w:r w:rsidRPr="00FF3EF6">
        <w:rPr>
          <w:rFonts w:ascii="Arial" w:hAnsi="Arial" w:cs="Arial"/>
          <w:lang w:eastAsia="en-US"/>
        </w:rPr>
        <w:tab/>
        <w:t>Spreadtrum Communications</w:t>
      </w:r>
    </w:p>
    <w:p w14:paraId="4D52EB0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R2-2204713</w:t>
      </w:r>
      <w:r w:rsidRPr="00FF3EF6">
        <w:rPr>
          <w:rFonts w:ascii="Arial" w:hAnsi="Arial" w:cs="Arial"/>
          <w:lang w:eastAsia="en-US"/>
        </w:rPr>
        <w:tab/>
        <w:t>discussion</w:t>
      </w:r>
      <w:r w:rsidRPr="00FF3EF6">
        <w:rPr>
          <w:rFonts w:ascii="Arial" w:hAnsi="Arial" w:cs="Arial"/>
          <w:lang w:eastAsia="en-US"/>
        </w:rPr>
        <w:tab/>
        <w:t>Discussion on implementing HARQ RTT timer extension</w:t>
      </w:r>
      <w:r w:rsidRPr="00FF3EF6">
        <w:rPr>
          <w:rFonts w:ascii="Arial" w:hAnsi="Arial" w:cs="Arial"/>
          <w:lang w:eastAsia="en-US"/>
        </w:rPr>
        <w:tab/>
        <w:t>OPPO</w:t>
      </w:r>
    </w:p>
    <w:p w14:paraId="010FA3C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R2-2204714</w:t>
      </w:r>
      <w:r w:rsidRPr="00FF3EF6">
        <w:rPr>
          <w:rFonts w:ascii="Arial" w:hAnsi="Arial" w:cs="Arial"/>
          <w:lang w:eastAsia="en-US"/>
        </w:rPr>
        <w:tab/>
        <w:t>discussion</w:t>
      </w:r>
      <w:r w:rsidRPr="00FF3EF6">
        <w:rPr>
          <w:rFonts w:ascii="Arial" w:hAnsi="Arial" w:cs="Arial"/>
          <w:lang w:eastAsia="en-US"/>
        </w:rPr>
        <w:tab/>
        <w:t>Discussion on neighbour cell's epoch time and Koffset's ambiguity issue</w:t>
      </w:r>
      <w:r w:rsidRPr="00FF3EF6">
        <w:rPr>
          <w:rFonts w:ascii="Arial" w:hAnsi="Arial" w:cs="Arial"/>
          <w:lang w:eastAsia="en-US"/>
        </w:rPr>
        <w:tab/>
        <w:t>OPPO</w:t>
      </w:r>
    </w:p>
    <w:p w14:paraId="500B6F5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R2-2204715</w:t>
      </w:r>
      <w:r w:rsidRPr="00FF3EF6">
        <w:rPr>
          <w:rFonts w:ascii="Arial" w:hAnsi="Arial" w:cs="Arial"/>
          <w:lang w:eastAsia="en-US"/>
        </w:rPr>
        <w:tab/>
        <w:t>discussion</w:t>
      </w:r>
      <w:r w:rsidRPr="00FF3EF6">
        <w:rPr>
          <w:rFonts w:ascii="Arial" w:hAnsi="Arial" w:cs="Arial"/>
          <w:lang w:eastAsia="en-US"/>
        </w:rPr>
        <w:tab/>
        <w:t>Discussion on assistance information for IDLE mode and CONNECTED mode measurement</w:t>
      </w:r>
      <w:r w:rsidRPr="00FF3EF6">
        <w:rPr>
          <w:rFonts w:ascii="Arial" w:hAnsi="Arial" w:cs="Arial"/>
          <w:lang w:eastAsia="en-US"/>
        </w:rPr>
        <w:tab/>
        <w:t>OPPO</w:t>
      </w:r>
    </w:p>
    <w:p w14:paraId="61BA8F0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R2-2204717</w:t>
      </w:r>
      <w:r w:rsidRPr="00FF3EF6">
        <w:rPr>
          <w:rFonts w:ascii="Arial" w:hAnsi="Arial" w:cs="Arial"/>
          <w:lang w:eastAsia="en-US"/>
        </w:rPr>
        <w:tab/>
        <w:t>draftCR</w:t>
      </w:r>
      <w:r w:rsidRPr="00FF3EF6">
        <w:rPr>
          <w:rFonts w:ascii="Arial" w:hAnsi="Arial" w:cs="Arial"/>
          <w:lang w:eastAsia="en-US"/>
        </w:rPr>
        <w:tab/>
        <w:t>[O358] NTN RRC correction</w:t>
      </w:r>
      <w:r w:rsidRPr="00FF3EF6">
        <w:rPr>
          <w:rFonts w:ascii="Arial" w:hAnsi="Arial" w:cs="Arial"/>
          <w:lang w:eastAsia="en-US"/>
        </w:rPr>
        <w:tab/>
        <w:t>OPPO</w:t>
      </w:r>
    </w:p>
    <w:p w14:paraId="4D0EF17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R2-2204718</w:t>
      </w:r>
      <w:r w:rsidRPr="00FF3EF6">
        <w:rPr>
          <w:rFonts w:ascii="Arial" w:hAnsi="Arial" w:cs="Arial"/>
          <w:lang w:eastAsia="en-US"/>
        </w:rPr>
        <w:tab/>
        <w:t>draftCR</w:t>
      </w:r>
      <w:r w:rsidRPr="00FF3EF6">
        <w:rPr>
          <w:rFonts w:ascii="Arial" w:hAnsi="Arial" w:cs="Arial"/>
          <w:lang w:eastAsia="en-US"/>
        </w:rPr>
        <w:tab/>
        <w:t>[O355] NTN RRC correction</w:t>
      </w:r>
      <w:r w:rsidRPr="00FF3EF6">
        <w:rPr>
          <w:rFonts w:ascii="Arial" w:hAnsi="Arial" w:cs="Arial"/>
          <w:lang w:eastAsia="en-US"/>
        </w:rPr>
        <w:tab/>
        <w:t>OPPO</w:t>
      </w:r>
    </w:p>
    <w:p w14:paraId="515232D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R2-2204719</w:t>
      </w:r>
      <w:r w:rsidRPr="00FF3EF6">
        <w:rPr>
          <w:rFonts w:ascii="Arial" w:hAnsi="Arial" w:cs="Arial"/>
          <w:lang w:eastAsia="en-US"/>
        </w:rPr>
        <w:tab/>
        <w:t>draftCR</w:t>
      </w:r>
      <w:r w:rsidRPr="00FF3EF6">
        <w:rPr>
          <w:rFonts w:ascii="Arial" w:hAnsi="Arial" w:cs="Arial"/>
          <w:lang w:eastAsia="en-US"/>
        </w:rPr>
        <w:tab/>
        <w:t>[O354] NTN RRC correction</w:t>
      </w:r>
      <w:r w:rsidRPr="00FF3EF6">
        <w:rPr>
          <w:rFonts w:ascii="Arial" w:hAnsi="Arial" w:cs="Arial"/>
          <w:lang w:eastAsia="en-US"/>
        </w:rPr>
        <w:tab/>
        <w:t>OPPO</w:t>
      </w:r>
    </w:p>
    <w:p w14:paraId="5975C01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R2-2204720</w:t>
      </w:r>
      <w:r w:rsidRPr="00FF3EF6">
        <w:rPr>
          <w:rFonts w:ascii="Arial" w:hAnsi="Arial" w:cs="Arial"/>
          <w:lang w:eastAsia="en-US"/>
        </w:rPr>
        <w:tab/>
        <w:t>draftCR</w:t>
      </w:r>
      <w:r w:rsidRPr="00FF3EF6">
        <w:rPr>
          <w:rFonts w:ascii="Arial" w:hAnsi="Arial" w:cs="Arial"/>
          <w:lang w:eastAsia="en-US"/>
        </w:rPr>
        <w:tab/>
        <w:t>[O350] NTN RRC correction</w:t>
      </w:r>
      <w:r w:rsidRPr="00FF3EF6">
        <w:rPr>
          <w:rFonts w:ascii="Arial" w:hAnsi="Arial" w:cs="Arial"/>
          <w:lang w:eastAsia="en-US"/>
        </w:rPr>
        <w:tab/>
        <w:t>OPPO</w:t>
      </w:r>
    </w:p>
    <w:p w14:paraId="1558207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val="it-IT" w:eastAsia="en-US"/>
        </w:rPr>
      </w:pPr>
      <w:r w:rsidRPr="00FF3EF6">
        <w:rPr>
          <w:rFonts w:ascii="Arial" w:hAnsi="Arial" w:cs="Arial"/>
          <w:lang w:val="it-IT" w:eastAsia="en-US"/>
        </w:rPr>
        <w:lastRenderedPageBreak/>
        <w:t>R2-2204560</w:t>
      </w:r>
      <w:r w:rsidRPr="00FF3EF6">
        <w:rPr>
          <w:rFonts w:ascii="Arial" w:hAnsi="Arial" w:cs="Arial"/>
          <w:lang w:val="it-IT" w:eastAsia="en-US"/>
        </w:rPr>
        <w:tab/>
        <w:t>discussion</w:t>
      </w:r>
      <w:r w:rsidRPr="00FF3EF6">
        <w:rPr>
          <w:rFonts w:ascii="Arial" w:hAnsi="Arial" w:cs="Arial"/>
          <w:lang w:val="it-IT" w:eastAsia="en-US"/>
        </w:rPr>
        <w:tab/>
        <w:t>[V320] CGI reporting in R17 NR NTN</w:t>
      </w:r>
      <w:r w:rsidRPr="00FF3EF6">
        <w:rPr>
          <w:rFonts w:ascii="Arial" w:hAnsi="Arial" w:cs="Arial"/>
          <w:lang w:val="it-IT" w:eastAsia="en-US"/>
        </w:rPr>
        <w:tab/>
        <w:t>vivo</w:t>
      </w:r>
    </w:p>
    <w:p w14:paraId="70E1EF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R2-2204561</w:t>
      </w:r>
      <w:r w:rsidRPr="00FF3EF6">
        <w:rPr>
          <w:rFonts w:ascii="Arial" w:hAnsi="Arial" w:cs="Arial"/>
          <w:lang w:eastAsia="en-US"/>
        </w:rPr>
        <w:tab/>
        <w:t>discussion</w:t>
      </w:r>
      <w:r w:rsidRPr="00FF3EF6">
        <w:rPr>
          <w:rFonts w:ascii="Arial" w:hAnsi="Arial" w:cs="Arial"/>
          <w:lang w:eastAsia="en-US"/>
        </w:rPr>
        <w:tab/>
        <w:t>[V319][V305][V310] Remaining issues on signalling design and corresponding procedures for neighbour cell assistance information in NR NTN</w:t>
      </w:r>
      <w:r w:rsidRPr="00FF3EF6">
        <w:rPr>
          <w:rFonts w:ascii="Arial" w:hAnsi="Arial" w:cs="Arial"/>
          <w:lang w:eastAsia="en-US"/>
        </w:rPr>
        <w:tab/>
        <w:t>vivo</w:t>
      </w:r>
    </w:p>
    <w:p w14:paraId="269B1D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R2-2204562</w:t>
      </w:r>
      <w:r w:rsidRPr="00FF3EF6">
        <w:rPr>
          <w:rFonts w:ascii="Arial" w:hAnsi="Arial" w:cs="Arial"/>
          <w:lang w:eastAsia="en-US"/>
        </w:rPr>
        <w:tab/>
        <w:t>discussion</w:t>
      </w:r>
      <w:r w:rsidRPr="00FF3EF6">
        <w:rPr>
          <w:rFonts w:ascii="Arial" w:hAnsi="Arial" w:cs="Arial"/>
          <w:lang w:eastAsia="en-US"/>
        </w:rPr>
        <w:tab/>
        <w:t>[V313] On the issue for RAN area code configuration in NR NTN</w:t>
      </w:r>
      <w:r w:rsidRPr="00FF3EF6">
        <w:rPr>
          <w:rFonts w:ascii="Arial" w:hAnsi="Arial" w:cs="Arial"/>
          <w:lang w:eastAsia="en-US"/>
        </w:rPr>
        <w:tab/>
        <w:t>vivo</w:t>
      </w:r>
    </w:p>
    <w:p w14:paraId="27B4A42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R2-2205697</w:t>
      </w:r>
      <w:r w:rsidRPr="00FF3EF6">
        <w:rPr>
          <w:rFonts w:ascii="Arial" w:hAnsi="Arial" w:cs="Arial"/>
          <w:lang w:eastAsia="en-US"/>
        </w:rPr>
        <w:tab/>
        <w:t>discussion</w:t>
      </w:r>
      <w:r w:rsidRPr="00FF3EF6">
        <w:rPr>
          <w:rFonts w:ascii="Arial" w:hAnsi="Arial" w:cs="Arial"/>
          <w:lang w:eastAsia="en-US"/>
        </w:rPr>
        <w:tab/>
        <w:t>Discussion on CHO open issues</w:t>
      </w:r>
      <w:r w:rsidRPr="00FF3EF6">
        <w:rPr>
          <w:rFonts w:ascii="Arial" w:hAnsi="Arial" w:cs="Arial"/>
          <w:lang w:eastAsia="en-US"/>
        </w:rPr>
        <w:tab/>
        <w:t>Samsung Research America</w:t>
      </w:r>
    </w:p>
    <w:p w14:paraId="580B330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R2-2205698</w:t>
      </w:r>
      <w:r w:rsidRPr="00FF3EF6">
        <w:rPr>
          <w:rFonts w:ascii="Arial" w:hAnsi="Arial" w:cs="Arial"/>
          <w:lang w:eastAsia="en-US"/>
        </w:rPr>
        <w:tab/>
        <w:t>discussion</w:t>
      </w:r>
      <w:r w:rsidRPr="00FF3EF6">
        <w:rPr>
          <w:rFonts w:ascii="Arial" w:hAnsi="Arial" w:cs="Arial"/>
          <w:lang w:eastAsia="en-US"/>
        </w:rPr>
        <w:tab/>
        <w:t>Discussion on SMTC open issues</w:t>
      </w:r>
      <w:r w:rsidRPr="00FF3EF6">
        <w:rPr>
          <w:rFonts w:ascii="Arial" w:hAnsi="Arial" w:cs="Arial"/>
          <w:lang w:eastAsia="en-US"/>
        </w:rPr>
        <w:tab/>
        <w:t>Samsung Research America</w:t>
      </w:r>
    </w:p>
    <w:p w14:paraId="40B0935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R2-2205957</w:t>
      </w:r>
      <w:r w:rsidRPr="00FF3EF6">
        <w:rPr>
          <w:rFonts w:ascii="Arial" w:hAnsi="Arial" w:cs="Arial"/>
          <w:lang w:eastAsia="en-US"/>
        </w:rPr>
        <w:tab/>
        <w:t>discussion</w:t>
      </w:r>
      <w:r w:rsidRPr="00FF3EF6">
        <w:rPr>
          <w:rFonts w:ascii="Arial" w:hAnsi="Arial" w:cs="Arial"/>
          <w:lang w:eastAsia="en-US"/>
        </w:rPr>
        <w:tab/>
        <w:t>Time-based CHO configuration after T2</w:t>
      </w:r>
      <w:r w:rsidRPr="00FF3EF6">
        <w:rPr>
          <w:rFonts w:ascii="Arial" w:hAnsi="Arial" w:cs="Arial"/>
          <w:lang w:eastAsia="en-US"/>
        </w:rPr>
        <w:tab/>
        <w:t>InterDigital</w:t>
      </w:r>
    </w:p>
    <w:p w14:paraId="5111529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R2-2205958</w:t>
      </w:r>
      <w:r w:rsidRPr="00FF3EF6">
        <w:rPr>
          <w:rFonts w:ascii="Arial" w:hAnsi="Arial" w:cs="Arial"/>
          <w:lang w:eastAsia="en-US"/>
        </w:rPr>
        <w:tab/>
        <w:t>discussion</w:t>
      </w:r>
      <w:r w:rsidRPr="00FF3EF6">
        <w:rPr>
          <w:rFonts w:ascii="Arial" w:hAnsi="Arial" w:cs="Arial"/>
          <w:lang w:eastAsia="en-US"/>
        </w:rPr>
        <w:tab/>
        <w:t>Configuration of Timing Advance reporting in TS 38.331</w:t>
      </w:r>
      <w:r w:rsidRPr="00FF3EF6">
        <w:rPr>
          <w:rFonts w:ascii="Arial" w:hAnsi="Arial" w:cs="Arial"/>
          <w:lang w:eastAsia="en-US"/>
        </w:rPr>
        <w:tab/>
        <w:t>InterDigital</w:t>
      </w:r>
    </w:p>
    <w:p w14:paraId="209B1AF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R2-2206030</w:t>
      </w:r>
      <w:r w:rsidRPr="00FF3EF6">
        <w:rPr>
          <w:rFonts w:ascii="Arial" w:hAnsi="Arial" w:cs="Arial"/>
          <w:lang w:eastAsia="en-US"/>
        </w:rPr>
        <w:tab/>
        <w:t>discussion</w:t>
      </w:r>
      <w:r w:rsidRPr="00FF3EF6">
        <w:rPr>
          <w:rFonts w:ascii="Arial" w:hAnsi="Arial" w:cs="Arial"/>
          <w:lang w:eastAsia="en-US"/>
        </w:rPr>
        <w:tab/>
        <w:t>Propagation delay difference reporting</w:t>
      </w:r>
      <w:r w:rsidRPr="00FF3EF6">
        <w:rPr>
          <w:rFonts w:ascii="Arial" w:hAnsi="Arial" w:cs="Arial"/>
          <w:lang w:eastAsia="en-US"/>
        </w:rPr>
        <w:tab/>
        <w:t>LG Electronics Inc.</w:t>
      </w:r>
    </w:p>
    <w:p w14:paraId="7967407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R2-2206090</w:t>
      </w:r>
      <w:r w:rsidRPr="00FF3EF6">
        <w:rPr>
          <w:rFonts w:ascii="Arial" w:hAnsi="Arial" w:cs="Arial"/>
          <w:lang w:eastAsia="en-US"/>
        </w:rPr>
        <w:tab/>
        <w:t>CR</w:t>
      </w:r>
      <w:r w:rsidRPr="00FF3EF6">
        <w:rPr>
          <w:rFonts w:ascii="Arial" w:hAnsi="Arial" w:cs="Arial"/>
          <w:lang w:eastAsia="en-US"/>
        </w:rPr>
        <w:tab/>
        <w:t>[O350][X601][L014][L015][M403]Correction on maintenance of validity timer</w:t>
      </w:r>
      <w:r w:rsidRPr="00FF3EF6">
        <w:rPr>
          <w:rFonts w:ascii="Arial" w:hAnsi="Arial" w:cs="Arial"/>
          <w:lang w:eastAsia="en-US"/>
        </w:rPr>
        <w:tab/>
        <w:t>Huawei, HiSilicon</w:t>
      </w:r>
    </w:p>
    <w:p w14:paraId="0920E5E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R2-2206112</w:t>
      </w:r>
      <w:r w:rsidRPr="00FF3EF6">
        <w:rPr>
          <w:rFonts w:ascii="Arial" w:hAnsi="Arial" w:cs="Arial"/>
          <w:lang w:eastAsia="en-US"/>
        </w:rPr>
        <w:tab/>
        <w:t>CR</w:t>
      </w:r>
      <w:r w:rsidRPr="00FF3EF6">
        <w:rPr>
          <w:rFonts w:ascii="Arial" w:hAnsi="Arial" w:cs="Arial"/>
          <w:lang w:eastAsia="en-US"/>
        </w:rPr>
        <w:tab/>
        <w:t>[H024] Adding a conditional presence to ntn-UlSyncValidityDuration</w:t>
      </w:r>
      <w:r w:rsidRPr="00FF3EF6">
        <w:rPr>
          <w:rFonts w:ascii="Arial" w:hAnsi="Arial" w:cs="Arial"/>
          <w:lang w:eastAsia="en-US"/>
        </w:rPr>
        <w:tab/>
        <w:t>Huawei, HiSilicon</w:t>
      </w:r>
    </w:p>
    <w:p w14:paraId="4E21A71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R2-2206068</w:t>
      </w:r>
      <w:r w:rsidRPr="00FF3EF6">
        <w:rPr>
          <w:rFonts w:ascii="Arial" w:hAnsi="Arial" w:cs="Arial"/>
          <w:lang w:eastAsia="en-US"/>
        </w:rPr>
        <w:tab/>
        <w:t>discussion</w:t>
      </w:r>
      <w:r w:rsidRPr="00FF3EF6">
        <w:rPr>
          <w:rFonts w:ascii="Arial" w:hAnsi="Arial" w:cs="Arial"/>
          <w:lang w:eastAsia="en-US"/>
        </w:rPr>
        <w:tab/>
        <w:t>[H800] Discussion on condEventD1</w:t>
      </w:r>
      <w:r w:rsidRPr="00FF3EF6">
        <w:rPr>
          <w:rFonts w:ascii="Arial" w:hAnsi="Arial" w:cs="Arial"/>
          <w:lang w:eastAsia="en-US"/>
        </w:rPr>
        <w:tab/>
        <w:t>Huawei, HiSilicon</w:t>
      </w:r>
    </w:p>
    <w:p w14:paraId="7C12F53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R2-2206069</w:t>
      </w:r>
      <w:r w:rsidRPr="00FF3EF6">
        <w:rPr>
          <w:rFonts w:ascii="Arial" w:hAnsi="Arial" w:cs="Arial"/>
          <w:lang w:eastAsia="en-US"/>
        </w:rPr>
        <w:tab/>
        <w:t>CR</w:t>
      </w:r>
      <w:r w:rsidRPr="00FF3EF6">
        <w:rPr>
          <w:rFonts w:ascii="Arial" w:hAnsi="Arial" w:cs="Arial"/>
          <w:lang w:eastAsia="en-US"/>
        </w:rPr>
        <w:tab/>
        <w:t>[H801] Corrections on eventD1</w:t>
      </w:r>
      <w:r w:rsidRPr="00FF3EF6">
        <w:rPr>
          <w:rFonts w:ascii="Arial" w:hAnsi="Arial" w:cs="Arial"/>
          <w:lang w:eastAsia="en-US"/>
        </w:rPr>
        <w:tab/>
        <w:t>Huawei, HiSilicon</w:t>
      </w:r>
    </w:p>
    <w:p w14:paraId="7E56281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R2-2205700</w:t>
      </w:r>
      <w:r w:rsidRPr="00FF3EF6">
        <w:rPr>
          <w:rFonts w:ascii="Arial" w:hAnsi="Arial" w:cs="Arial"/>
          <w:lang w:eastAsia="en-US"/>
        </w:rPr>
        <w:tab/>
        <w:t>discussion</w:t>
      </w:r>
      <w:r w:rsidRPr="00FF3EF6">
        <w:rPr>
          <w:rFonts w:ascii="Arial" w:hAnsi="Arial" w:cs="Arial"/>
          <w:lang w:eastAsia="en-US"/>
        </w:rPr>
        <w:tab/>
        <w:t>RILs on epoch time</w:t>
      </w:r>
      <w:r w:rsidRPr="00FF3EF6">
        <w:rPr>
          <w:rFonts w:ascii="Arial" w:hAnsi="Arial" w:cs="Arial"/>
          <w:lang w:eastAsia="en-US"/>
        </w:rPr>
        <w:tab/>
        <w:t>Samsung Research America</w:t>
      </w:r>
    </w:p>
    <w:p w14:paraId="4A4D67A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R2-2204716</w:t>
      </w:r>
      <w:r w:rsidRPr="00FF3EF6">
        <w:rPr>
          <w:rFonts w:ascii="Arial" w:hAnsi="Arial" w:cs="Arial"/>
          <w:lang w:eastAsia="en-US"/>
        </w:rPr>
        <w:tab/>
        <w:t>discussion</w:t>
      </w:r>
      <w:r w:rsidRPr="00FF3EF6">
        <w:rPr>
          <w:rFonts w:ascii="Arial" w:hAnsi="Arial" w:cs="Arial"/>
          <w:lang w:eastAsia="en-US"/>
        </w:rPr>
        <w:tab/>
        <w:t>Discussion on connected mode measurement start</w:t>
      </w:r>
      <w:r w:rsidRPr="00FF3EF6">
        <w:rPr>
          <w:rFonts w:ascii="Arial" w:hAnsi="Arial" w:cs="Arial"/>
          <w:lang w:eastAsia="en-US"/>
        </w:rPr>
        <w:tab/>
        <w:t>OPPO</w:t>
      </w:r>
    </w:p>
    <w:p w14:paraId="168E556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R2-2204661</w:t>
      </w:r>
      <w:r w:rsidRPr="00FF3EF6">
        <w:rPr>
          <w:rFonts w:ascii="Arial" w:hAnsi="Arial" w:cs="Arial"/>
          <w:lang w:eastAsia="en-US"/>
        </w:rPr>
        <w:tab/>
        <w:t>CR</w:t>
      </w:r>
      <w:r w:rsidRPr="00FF3EF6">
        <w:rPr>
          <w:rFonts w:ascii="Arial" w:hAnsi="Arial" w:cs="Arial"/>
          <w:lang w:eastAsia="en-US"/>
        </w:rPr>
        <w:tab/>
        <w:t>Reporting SMTC issue in measurement results</w:t>
      </w:r>
      <w:r w:rsidRPr="00FF3EF6">
        <w:rPr>
          <w:rFonts w:ascii="Arial" w:hAnsi="Arial" w:cs="Arial"/>
          <w:lang w:eastAsia="en-US"/>
        </w:rPr>
        <w:tab/>
        <w:t>Qualcomm Incorporated</w:t>
      </w:r>
    </w:p>
    <w:p w14:paraId="6D6EFAD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R2-2205030</w:t>
      </w:r>
      <w:r w:rsidRPr="00FF3EF6">
        <w:rPr>
          <w:rFonts w:ascii="Arial" w:hAnsi="Arial" w:cs="Arial"/>
          <w:lang w:eastAsia="en-US"/>
        </w:rPr>
        <w:tab/>
        <w:t>discussion</w:t>
      </w:r>
      <w:r w:rsidRPr="00FF3EF6">
        <w:rPr>
          <w:rFonts w:ascii="Arial" w:hAnsi="Arial" w:cs="Arial"/>
          <w:lang w:eastAsia="en-US"/>
        </w:rPr>
        <w:tab/>
        <w:t>Discussion on SMTC and MG configuration for connected mode in NTN</w:t>
      </w:r>
      <w:r w:rsidRPr="00FF3EF6">
        <w:rPr>
          <w:rFonts w:ascii="Arial" w:hAnsi="Arial" w:cs="Arial"/>
          <w:lang w:eastAsia="en-US"/>
        </w:rPr>
        <w:tab/>
        <w:t>CMCC</w:t>
      </w:r>
    </w:p>
    <w:p w14:paraId="5599698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R2-2205592</w:t>
      </w:r>
      <w:r w:rsidRPr="00FF3EF6">
        <w:rPr>
          <w:rFonts w:ascii="Arial" w:hAnsi="Arial" w:cs="Arial"/>
          <w:lang w:eastAsia="en-US"/>
        </w:rPr>
        <w:tab/>
        <w:t>discussion</w:t>
      </w:r>
      <w:r w:rsidRPr="00FF3EF6">
        <w:rPr>
          <w:rFonts w:ascii="Arial" w:hAnsi="Arial" w:cs="Arial"/>
          <w:lang w:eastAsia="en-US"/>
        </w:rPr>
        <w:tab/>
        <w:t>Essential system information missing for NTN</w:t>
      </w:r>
      <w:r w:rsidRPr="00FF3EF6">
        <w:rPr>
          <w:rFonts w:ascii="Arial" w:hAnsi="Arial" w:cs="Arial"/>
          <w:lang w:eastAsia="en-US"/>
        </w:rPr>
        <w:tab/>
        <w:t>Interdigital, Inc.</w:t>
      </w:r>
    </w:p>
    <w:p w14:paraId="79719FF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R2-2205621</w:t>
      </w:r>
      <w:r w:rsidRPr="00FF3EF6">
        <w:rPr>
          <w:rFonts w:ascii="Arial" w:hAnsi="Arial" w:cs="Arial"/>
          <w:lang w:eastAsia="en-US"/>
        </w:rPr>
        <w:tab/>
        <w:t>discussion</w:t>
      </w:r>
      <w:r w:rsidRPr="00FF3EF6">
        <w:rPr>
          <w:rFonts w:ascii="Arial" w:hAnsi="Arial" w:cs="Arial"/>
          <w:lang w:eastAsia="en-US"/>
        </w:rPr>
        <w:tab/>
        <w:t>[L011] TP on MR triggered by event D1</w:t>
      </w:r>
      <w:r w:rsidRPr="00FF3EF6">
        <w:rPr>
          <w:rFonts w:ascii="Arial" w:hAnsi="Arial" w:cs="Arial"/>
          <w:lang w:eastAsia="en-US"/>
        </w:rPr>
        <w:tab/>
        <w:t>LG Electronics France</w:t>
      </w:r>
    </w:p>
    <w:p w14:paraId="17132E6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R2-2205623</w:t>
      </w:r>
      <w:r w:rsidRPr="00FF3EF6">
        <w:rPr>
          <w:rFonts w:ascii="Arial" w:hAnsi="Arial" w:cs="Arial"/>
          <w:lang w:eastAsia="en-US"/>
        </w:rPr>
        <w:tab/>
        <w:t>discussion</w:t>
      </w:r>
      <w:r w:rsidRPr="00FF3EF6">
        <w:rPr>
          <w:rFonts w:ascii="Arial" w:hAnsi="Arial" w:cs="Arial"/>
          <w:lang w:eastAsia="en-US"/>
        </w:rPr>
        <w:tab/>
        <w:t>[L014] TP on Ul sync assist info validity</w:t>
      </w:r>
      <w:r w:rsidRPr="00FF3EF6">
        <w:rPr>
          <w:rFonts w:ascii="Arial" w:hAnsi="Arial" w:cs="Arial"/>
          <w:lang w:eastAsia="en-US"/>
        </w:rPr>
        <w:tab/>
        <w:t>LG Electronics France</w:t>
      </w:r>
    </w:p>
    <w:p w14:paraId="55E83DE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R2-2205226</w:t>
      </w:r>
      <w:r w:rsidRPr="00FF3EF6">
        <w:rPr>
          <w:rFonts w:ascii="Arial" w:hAnsi="Arial" w:cs="Arial"/>
          <w:lang w:eastAsia="en-US"/>
        </w:rPr>
        <w:tab/>
        <w:t>discussion</w:t>
      </w:r>
      <w:r w:rsidRPr="00FF3EF6">
        <w:rPr>
          <w:rFonts w:ascii="Arial" w:hAnsi="Arial" w:cs="Arial"/>
          <w:lang w:eastAsia="en-US"/>
        </w:rPr>
        <w:tab/>
        <w:t>Discussion on performing measurements for NTN CHO</w:t>
      </w:r>
      <w:r w:rsidRPr="00FF3EF6">
        <w:rPr>
          <w:rFonts w:ascii="Arial" w:hAnsi="Arial" w:cs="Arial"/>
          <w:lang w:eastAsia="en-US"/>
        </w:rPr>
        <w:tab/>
        <w:t>Xiaomi Communications</w:t>
      </w:r>
    </w:p>
    <w:p w14:paraId="499B6C8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R2-2205572</w:t>
      </w:r>
      <w:r w:rsidRPr="00FF3EF6">
        <w:rPr>
          <w:rFonts w:ascii="Arial" w:hAnsi="Arial" w:cs="Arial"/>
          <w:lang w:eastAsia="en-US"/>
        </w:rPr>
        <w:tab/>
        <w:t>discussion</w:t>
      </w:r>
      <w:r w:rsidRPr="00FF3EF6">
        <w:rPr>
          <w:rFonts w:ascii="Arial" w:hAnsi="Arial" w:cs="Arial"/>
          <w:lang w:eastAsia="en-US"/>
        </w:rPr>
        <w:tab/>
        <w:t>On NTN capabilities</w:t>
      </w:r>
      <w:r w:rsidRPr="00FF3EF6">
        <w:rPr>
          <w:rFonts w:ascii="Arial" w:hAnsi="Arial" w:cs="Arial"/>
          <w:lang w:eastAsia="en-US"/>
        </w:rPr>
        <w:tab/>
        <w:t>Ericsson</w:t>
      </w:r>
    </w:p>
    <w:p w14:paraId="6A9F7E4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R2-2205593</w:t>
      </w:r>
      <w:r w:rsidRPr="00FF3EF6">
        <w:rPr>
          <w:rFonts w:ascii="Arial" w:hAnsi="Arial" w:cs="Arial"/>
          <w:lang w:eastAsia="en-US"/>
        </w:rPr>
        <w:tab/>
        <w:t>discussion</w:t>
      </w:r>
      <w:r w:rsidRPr="00FF3EF6">
        <w:rPr>
          <w:rFonts w:ascii="Arial" w:hAnsi="Arial" w:cs="Arial"/>
          <w:lang w:eastAsia="en-US"/>
        </w:rPr>
        <w:tab/>
        <w:t>NTN-only UE</w:t>
      </w:r>
      <w:r w:rsidRPr="00FF3EF6">
        <w:rPr>
          <w:rFonts w:ascii="Arial" w:hAnsi="Arial" w:cs="Arial"/>
          <w:lang w:eastAsia="en-US"/>
        </w:rPr>
        <w:tab/>
        <w:t>Interdigital, Inc.</w:t>
      </w:r>
    </w:p>
    <w:p w14:paraId="03BCB16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R2-2204843</w:t>
      </w:r>
      <w:r w:rsidRPr="00FF3EF6">
        <w:rPr>
          <w:rFonts w:ascii="Arial" w:hAnsi="Arial" w:cs="Arial"/>
          <w:lang w:eastAsia="en-US"/>
        </w:rPr>
        <w:tab/>
        <w:t>discussion</w:t>
      </w:r>
      <w:r w:rsidRPr="00FF3EF6">
        <w:rPr>
          <w:rFonts w:ascii="Arial" w:hAnsi="Arial" w:cs="Arial"/>
          <w:lang w:eastAsia="en-US"/>
        </w:rPr>
        <w:tab/>
        <w:t>Discussion on remaining issues on NTN UE capabilities</w:t>
      </w:r>
      <w:r w:rsidRPr="00FF3EF6">
        <w:rPr>
          <w:rFonts w:ascii="Arial" w:hAnsi="Arial" w:cs="Arial"/>
          <w:lang w:eastAsia="en-US"/>
        </w:rPr>
        <w:tab/>
        <w:t>Intel Corporation, THALES</w:t>
      </w:r>
    </w:p>
    <w:p w14:paraId="78EE920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R2-2205306</w:t>
      </w:r>
      <w:r w:rsidRPr="00FF3EF6">
        <w:rPr>
          <w:rFonts w:ascii="Arial" w:hAnsi="Arial" w:cs="Arial"/>
          <w:lang w:eastAsia="en-US"/>
        </w:rPr>
        <w:tab/>
        <w:t>discussion</w:t>
      </w:r>
      <w:r w:rsidRPr="00FF3EF6">
        <w:rPr>
          <w:rFonts w:ascii="Arial" w:hAnsi="Arial" w:cs="Arial"/>
          <w:lang w:eastAsia="en-US"/>
        </w:rPr>
        <w:tab/>
        <w:t>Discussion on UE capabilities for NTN</w:t>
      </w:r>
      <w:r w:rsidRPr="00FF3EF6">
        <w:rPr>
          <w:rFonts w:ascii="Arial" w:hAnsi="Arial" w:cs="Arial"/>
          <w:lang w:eastAsia="en-US"/>
        </w:rPr>
        <w:tab/>
        <w:t>Huawei, HiSilicon</w:t>
      </w:r>
    </w:p>
    <w:p w14:paraId="73663AE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R2-2204662</w:t>
      </w:r>
      <w:r w:rsidRPr="00FF3EF6">
        <w:rPr>
          <w:rFonts w:ascii="Arial" w:hAnsi="Arial" w:cs="Arial"/>
          <w:lang w:eastAsia="en-US"/>
        </w:rPr>
        <w:tab/>
        <w:t>CR</w:t>
      </w:r>
      <w:r w:rsidRPr="00FF3EF6">
        <w:rPr>
          <w:rFonts w:ascii="Arial" w:hAnsi="Arial" w:cs="Arial"/>
          <w:lang w:eastAsia="en-US"/>
        </w:rPr>
        <w:tab/>
        <w:t>NTN UE capability signalling</w:t>
      </w:r>
      <w:r w:rsidRPr="00FF3EF6">
        <w:rPr>
          <w:rFonts w:ascii="Arial" w:hAnsi="Arial" w:cs="Arial"/>
          <w:lang w:eastAsia="en-US"/>
        </w:rPr>
        <w:tab/>
        <w:t>Qualcomm Incorporated</w:t>
      </w:r>
    </w:p>
    <w:p w14:paraId="33EE16F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R2-2205701</w:t>
      </w:r>
      <w:r w:rsidRPr="00FF3EF6">
        <w:rPr>
          <w:rFonts w:ascii="Arial" w:hAnsi="Arial" w:cs="Arial"/>
          <w:lang w:eastAsia="en-US"/>
        </w:rPr>
        <w:tab/>
        <w:t>discussion</w:t>
      </w:r>
      <w:r w:rsidRPr="00FF3EF6">
        <w:rPr>
          <w:rFonts w:ascii="Arial" w:hAnsi="Arial" w:cs="Arial"/>
          <w:lang w:eastAsia="en-US"/>
        </w:rPr>
        <w:tab/>
        <w:t>Open issues on UE capabilities</w:t>
      </w:r>
      <w:r w:rsidRPr="00FF3EF6">
        <w:rPr>
          <w:rFonts w:ascii="Arial" w:hAnsi="Arial" w:cs="Arial"/>
          <w:lang w:eastAsia="en-US"/>
        </w:rPr>
        <w:tab/>
        <w:t>Samsung Research America</w:t>
      </w:r>
    </w:p>
    <w:p w14:paraId="5A707863" w14:textId="5C4A9589" w:rsidR="00661B35" w:rsidRPr="0029516F" w:rsidRDefault="00FF3EF6" w:rsidP="007B3991">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R2-2204842</w:t>
      </w:r>
      <w:r w:rsidRPr="00FF3EF6">
        <w:rPr>
          <w:rFonts w:ascii="Arial" w:hAnsi="Arial" w:cs="Arial"/>
          <w:lang w:eastAsia="en-US"/>
        </w:rPr>
        <w:tab/>
        <w:t>draftCR</w:t>
      </w:r>
      <w:r w:rsidRPr="00FF3EF6">
        <w:rPr>
          <w:rFonts w:ascii="Arial" w:hAnsi="Arial" w:cs="Arial"/>
          <w:lang w:eastAsia="en-US"/>
        </w:rPr>
        <w:tab/>
        <w:t>Clarification on TA reporting UE capability</w:t>
      </w:r>
      <w:r w:rsidRPr="00FF3EF6">
        <w:rPr>
          <w:rFonts w:ascii="Arial" w:hAnsi="Arial" w:cs="Arial"/>
          <w:lang w:eastAsia="en-US"/>
        </w:rPr>
        <w:tab/>
        <w:t>Intel Corporation</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0E182700" w14:textId="77777777" w:rsidR="00661B35" w:rsidRDefault="00661B35" w:rsidP="00661B35">
      <w:pPr>
        <w:tabs>
          <w:tab w:val="left" w:pos="567"/>
        </w:tabs>
        <w:snapToGrid w:val="0"/>
        <w:rPr>
          <w:rFonts w:ascii="Arial" w:hAnsi="Arial" w:cs="Arial"/>
          <w:bCs/>
        </w:rPr>
      </w:pPr>
    </w:p>
    <w:p w14:paraId="4F9CE6DE" w14:textId="6A5E8B1D"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sidR="00CA2BFC">
        <w:rPr>
          <w:rFonts w:ascii="Arial" w:hAnsi="Arial" w:cs="Arial"/>
          <w:b/>
          <w:lang w:eastAsia="en-US"/>
        </w:rPr>
        <w:t>3</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16</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 xml:space="preserve">May 9 – </w:t>
      </w:r>
      <w:r w:rsidR="00C669AD">
        <w:rPr>
          <w:rFonts w:ascii="Arial" w:hAnsi="Arial" w:cs="Arial"/>
          <w:b/>
          <w:lang w:eastAsia="en-US"/>
        </w:rPr>
        <w:t>19</w:t>
      </w:r>
      <w:r w:rsidR="00C669AD" w:rsidRPr="00BB22F0">
        <w:rPr>
          <w:rFonts w:ascii="Arial" w:hAnsi="Arial" w:cs="Arial"/>
          <w:b/>
          <w:vertAlign w:val="superscript"/>
          <w:lang w:eastAsia="en-US"/>
        </w:rPr>
        <w:t>th</w:t>
      </w:r>
      <w:r w:rsidR="00C669AD">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5151B182"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613A06B"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51CFC9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R3-223614</w:t>
      </w:r>
      <w:r w:rsidRPr="00A77245">
        <w:rPr>
          <w:rFonts w:ascii="Arial" w:hAnsi="Arial" w:cs="Arial"/>
          <w:lang w:eastAsia="en-US"/>
        </w:rPr>
        <w:tab/>
        <w:t>discussion</w:t>
      </w:r>
      <w:r w:rsidRPr="00A77245">
        <w:rPr>
          <w:rFonts w:ascii="Arial" w:hAnsi="Arial" w:cs="Arial"/>
          <w:lang w:eastAsia="en-US"/>
        </w:rPr>
        <w:tab/>
        <w:t>Discussion on reply LS to RAN2 and SA2</w:t>
      </w:r>
      <w:r w:rsidRPr="00A77245">
        <w:rPr>
          <w:rFonts w:ascii="Arial" w:hAnsi="Arial" w:cs="Arial"/>
          <w:lang w:eastAsia="en-US"/>
        </w:rPr>
        <w:tab/>
        <w:t>CATT</w:t>
      </w:r>
    </w:p>
    <w:p w14:paraId="5B4A41E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R3-223401</w:t>
      </w:r>
      <w:r w:rsidRPr="00A77245">
        <w:rPr>
          <w:rFonts w:ascii="Arial" w:hAnsi="Arial" w:cs="Arial"/>
          <w:lang w:eastAsia="en-US"/>
        </w:rPr>
        <w:tab/>
        <w:t>LS out</w:t>
      </w:r>
      <w:r w:rsidRPr="00A77245">
        <w:rPr>
          <w:rFonts w:ascii="Arial" w:hAnsi="Arial" w:cs="Arial"/>
          <w:lang w:eastAsia="en-US"/>
        </w:rPr>
        <w:tab/>
        <w:t>[DRAFT] Reply LS on open issues for NB-IoT and eMTC support for NTN</w:t>
      </w:r>
      <w:r w:rsidRPr="00A77245">
        <w:rPr>
          <w:rFonts w:ascii="Arial" w:hAnsi="Arial" w:cs="Arial"/>
          <w:lang w:eastAsia="en-US"/>
        </w:rPr>
        <w:tab/>
        <w:t>ZTE</w:t>
      </w:r>
    </w:p>
    <w:p w14:paraId="4ACE42E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R3-223339</w:t>
      </w:r>
      <w:r w:rsidRPr="00A77245">
        <w:rPr>
          <w:rFonts w:ascii="Arial" w:hAnsi="Arial" w:cs="Arial"/>
          <w:lang w:eastAsia="en-US"/>
        </w:rPr>
        <w:tab/>
        <w:t>LS out</w:t>
      </w:r>
      <w:r w:rsidRPr="00A77245">
        <w:rPr>
          <w:rFonts w:ascii="Arial" w:hAnsi="Arial" w:cs="Arial"/>
          <w:lang w:eastAsia="en-US"/>
        </w:rPr>
        <w:tab/>
        <w:t>[DRAFT] Reply LS on UE location during initial access in NTN</w:t>
      </w:r>
      <w:r w:rsidRPr="00A77245">
        <w:rPr>
          <w:rFonts w:ascii="Arial" w:hAnsi="Arial" w:cs="Arial"/>
          <w:lang w:eastAsia="en-US"/>
        </w:rPr>
        <w:tab/>
        <w:t>Ericsson LM</w:t>
      </w:r>
    </w:p>
    <w:p w14:paraId="325CAB7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R3-223342</w:t>
      </w:r>
      <w:r w:rsidRPr="00A77245">
        <w:rPr>
          <w:rFonts w:ascii="Arial" w:hAnsi="Arial" w:cs="Arial"/>
          <w:lang w:eastAsia="en-US"/>
        </w:rPr>
        <w:tab/>
        <w:t>LS out</w:t>
      </w:r>
      <w:r w:rsidRPr="00A77245">
        <w:rPr>
          <w:rFonts w:ascii="Arial" w:hAnsi="Arial" w:cs="Arial"/>
          <w:lang w:eastAsia="en-US"/>
        </w:rPr>
        <w:tab/>
        <w:t>[DRAFT] Reply LS on open issues for NB-IoT and eMTC support for NTN</w:t>
      </w:r>
      <w:r w:rsidRPr="00A77245">
        <w:rPr>
          <w:rFonts w:ascii="Arial" w:hAnsi="Arial" w:cs="Arial"/>
          <w:lang w:eastAsia="en-US"/>
        </w:rPr>
        <w:tab/>
        <w:t>Ericsson LM</w:t>
      </w:r>
    </w:p>
    <w:p w14:paraId="2829DE87"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R3-223344</w:t>
      </w:r>
      <w:r w:rsidRPr="00A77245">
        <w:rPr>
          <w:rFonts w:ascii="Arial" w:hAnsi="Arial" w:cs="Arial"/>
          <w:lang w:eastAsia="en-US"/>
        </w:rPr>
        <w:tab/>
        <w:t>CR</w:t>
      </w:r>
      <w:r w:rsidRPr="00A77245">
        <w:rPr>
          <w:rFonts w:ascii="Arial" w:hAnsi="Arial" w:cs="Arial"/>
          <w:lang w:eastAsia="en-US"/>
        </w:rPr>
        <w:tab/>
        <w:t>Correction to NTN tabular mistake</w:t>
      </w:r>
      <w:r w:rsidRPr="00A77245">
        <w:rPr>
          <w:rFonts w:ascii="Arial" w:hAnsi="Arial" w:cs="Arial"/>
          <w:lang w:eastAsia="en-US"/>
        </w:rPr>
        <w:tab/>
        <w:t>Huawei</w:t>
      </w:r>
    </w:p>
    <w:p w14:paraId="6DA93E8E"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R3-223020</w:t>
      </w:r>
      <w:r w:rsidRPr="00A77245">
        <w:rPr>
          <w:rFonts w:ascii="Arial" w:hAnsi="Arial" w:cs="Arial"/>
          <w:lang w:eastAsia="en-US"/>
        </w:rPr>
        <w:tab/>
        <w:t>LS in</w:t>
      </w:r>
      <w:r w:rsidRPr="00A77245">
        <w:rPr>
          <w:rFonts w:ascii="Arial" w:hAnsi="Arial" w:cs="Arial"/>
          <w:lang w:eastAsia="en-US"/>
        </w:rPr>
        <w:tab/>
        <w:t>LS on UE location in connected mode in NTN</w:t>
      </w:r>
      <w:r w:rsidRPr="00A77245">
        <w:rPr>
          <w:rFonts w:ascii="Arial" w:hAnsi="Arial" w:cs="Arial"/>
          <w:lang w:eastAsia="en-US"/>
        </w:rPr>
        <w:tab/>
        <w:t>RAN2</w:t>
      </w:r>
    </w:p>
    <w:p w14:paraId="10D1B9B6"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R3-223009</w:t>
      </w:r>
      <w:r w:rsidRPr="00A77245">
        <w:rPr>
          <w:rFonts w:ascii="Arial" w:hAnsi="Arial" w:cs="Arial"/>
          <w:lang w:eastAsia="en-US"/>
        </w:rPr>
        <w:tab/>
        <w:t>LS in</w:t>
      </w:r>
      <w:r w:rsidRPr="00A77245">
        <w:rPr>
          <w:rFonts w:ascii="Arial" w:hAnsi="Arial" w:cs="Arial"/>
          <w:lang w:eastAsia="en-US"/>
        </w:rPr>
        <w:tab/>
        <w:t>LS on UE location during initial access in NTN</w:t>
      </w:r>
      <w:r w:rsidRPr="00A77245">
        <w:rPr>
          <w:rFonts w:ascii="Arial" w:hAnsi="Arial" w:cs="Arial"/>
          <w:lang w:eastAsia="en-US"/>
        </w:rPr>
        <w:tab/>
        <w:t>RAN2</w:t>
      </w:r>
    </w:p>
    <w:p w14:paraId="797F47A5"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R3-223031</w:t>
      </w:r>
      <w:r w:rsidRPr="00A77245">
        <w:rPr>
          <w:rFonts w:ascii="Arial" w:hAnsi="Arial" w:cs="Arial"/>
          <w:lang w:eastAsia="en-US"/>
        </w:rPr>
        <w:tab/>
        <w:t>LS in</w:t>
      </w:r>
      <w:r w:rsidRPr="00A77245">
        <w:rPr>
          <w:rFonts w:ascii="Arial" w:hAnsi="Arial" w:cs="Arial"/>
          <w:lang w:eastAsia="en-US"/>
        </w:rPr>
        <w:tab/>
        <w:t>Reply LS on RAN Initiated Release due to out-of-PLMN area condition</w:t>
      </w:r>
      <w:r w:rsidRPr="00A77245">
        <w:rPr>
          <w:rFonts w:ascii="Arial" w:hAnsi="Arial" w:cs="Arial"/>
          <w:lang w:eastAsia="en-US"/>
        </w:rPr>
        <w:tab/>
        <w:t>SA2</w:t>
      </w:r>
    </w:p>
    <w:p w14:paraId="66946FFF"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R3-223099</w:t>
      </w:r>
      <w:r w:rsidRPr="00A77245">
        <w:rPr>
          <w:rFonts w:ascii="Arial" w:hAnsi="Arial" w:cs="Arial"/>
          <w:lang w:eastAsia="en-US"/>
        </w:rPr>
        <w:tab/>
        <w:t>CR</w:t>
      </w:r>
      <w:r w:rsidRPr="00A77245">
        <w:rPr>
          <w:rFonts w:ascii="Arial" w:hAnsi="Arial" w:cs="Arial"/>
          <w:lang w:eastAsia="en-US"/>
        </w:rPr>
        <w:tab/>
        <w:t>Adding serving PLMN information in ULI for NTN</w:t>
      </w:r>
      <w:r w:rsidRPr="00A77245">
        <w:rPr>
          <w:rFonts w:ascii="Arial" w:hAnsi="Arial" w:cs="Arial"/>
          <w:lang w:eastAsia="en-US"/>
        </w:rPr>
        <w:tab/>
        <w:t>Qualcomm Incorporated</w:t>
      </w:r>
    </w:p>
    <w:p w14:paraId="67997D53"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R3-223254</w:t>
      </w:r>
      <w:r w:rsidRPr="00A77245">
        <w:rPr>
          <w:rFonts w:ascii="Arial" w:hAnsi="Arial" w:cs="Arial"/>
          <w:lang w:eastAsia="en-US"/>
        </w:rPr>
        <w:tab/>
        <w:t>discussion</w:t>
      </w:r>
      <w:r w:rsidRPr="00A77245">
        <w:rPr>
          <w:rFonts w:ascii="Arial" w:hAnsi="Arial" w:cs="Arial"/>
          <w:lang w:eastAsia="en-US"/>
        </w:rPr>
        <w:tab/>
        <w:t>Discussion on corrections for LTE IOT NTN and NR NTN</w:t>
      </w:r>
      <w:r w:rsidRPr="00A77245">
        <w:rPr>
          <w:rFonts w:ascii="Arial" w:hAnsi="Arial" w:cs="Arial"/>
          <w:lang w:eastAsia="en-US"/>
        </w:rPr>
        <w:tab/>
        <w:t>Nokia, Nokia Shanghai Bell</w:t>
      </w:r>
    </w:p>
    <w:p w14:paraId="229F6DF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R3-223256</w:t>
      </w:r>
      <w:r w:rsidRPr="00A77245">
        <w:rPr>
          <w:rFonts w:ascii="Arial" w:hAnsi="Arial" w:cs="Arial"/>
          <w:lang w:eastAsia="en-US"/>
        </w:rPr>
        <w:tab/>
        <w:t>draftCR</w:t>
      </w:r>
      <w:r w:rsidRPr="00A77245">
        <w:rPr>
          <w:rFonts w:ascii="Arial" w:hAnsi="Arial" w:cs="Arial"/>
          <w:lang w:eastAsia="en-US"/>
        </w:rPr>
        <w:tab/>
        <w:t>Corrections for NR NTN</w:t>
      </w:r>
      <w:r w:rsidRPr="00A77245">
        <w:rPr>
          <w:rFonts w:ascii="Arial" w:hAnsi="Arial" w:cs="Arial"/>
          <w:lang w:eastAsia="en-US"/>
        </w:rPr>
        <w:tab/>
        <w:t>Nokia, Nokia Shanghai Bell</w:t>
      </w:r>
    </w:p>
    <w:p w14:paraId="594992F0"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R3-223271</w:t>
      </w:r>
      <w:r w:rsidRPr="00A77245">
        <w:rPr>
          <w:rFonts w:ascii="Arial" w:hAnsi="Arial" w:cs="Arial"/>
          <w:lang w:eastAsia="en-US"/>
        </w:rPr>
        <w:tab/>
        <w:t>discussion</w:t>
      </w:r>
      <w:r w:rsidRPr="00A77245">
        <w:rPr>
          <w:rFonts w:ascii="Arial" w:hAnsi="Arial" w:cs="Arial"/>
          <w:lang w:eastAsia="en-US"/>
        </w:rPr>
        <w:tab/>
        <w:t>Views on UE location aspects for NR NTN</w:t>
      </w:r>
      <w:r w:rsidRPr="00A77245">
        <w:rPr>
          <w:rFonts w:ascii="Arial" w:hAnsi="Arial" w:cs="Arial"/>
          <w:lang w:eastAsia="en-US"/>
        </w:rPr>
        <w:tab/>
        <w:t>CATT</w:t>
      </w:r>
    </w:p>
    <w:p w14:paraId="7696D99A"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lastRenderedPageBreak/>
        <w:t>R3-223272</w:t>
      </w:r>
      <w:r w:rsidRPr="00A77245">
        <w:rPr>
          <w:rFonts w:ascii="Arial" w:hAnsi="Arial" w:cs="Arial"/>
          <w:lang w:eastAsia="en-US"/>
        </w:rPr>
        <w:tab/>
        <w:t>draftCR</w:t>
      </w:r>
      <w:r w:rsidRPr="00A77245">
        <w:rPr>
          <w:rFonts w:ascii="Arial" w:hAnsi="Arial" w:cs="Arial"/>
          <w:lang w:eastAsia="en-US"/>
        </w:rPr>
        <w:tab/>
        <w:t>draft CR to TS 38.300 correction on NR NTN</w:t>
      </w:r>
      <w:r w:rsidRPr="00A77245">
        <w:rPr>
          <w:rFonts w:ascii="Arial" w:hAnsi="Arial" w:cs="Arial"/>
          <w:lang w:eastAsia="en-US"/>
        </w:rPr>
        <w:tab/>
        <w:t>CATT</w:t>
      </w:r>
    </w:p>
    <w:p w14:paraId="1426CFAD"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R3-223234</w:t>
      </w:r>
      <w:r w:rsidRPr="00A77245">
        <w:rPr>
          <w:rFonts w:ascii="Arial" w:hAnsi="Arial" w:cs="Arial"/>
          <w:lang w:eastAsia="en-US"/>
        </w:rPr>
        <w:tab/>
        <w:t>discussion</w:t>
      </w:r>
      <w:r w:rsidRPr="00A77245">
        <w:rPr>
          <w:rFonts w:ascii="Arial" w:hAnsi="Arial" w:cs="Arial"/>
          <w:lang w:eastAsia="en-US"/>
        </w:rPr>
        <w:tab/>
        <w:t>Discussion on remaining issues of NTN and NTN-IoT</w:t>
      </w:r>
      <w:r w:rsidRPr="00A77245">
        <w:rPr>
          <w:rFonts w:ascii="Arial" w:hAnsi="Arial" w:cs="Arial"/>
          <w:lang w:eastAsia="en-US"/>
        </w:rPr>
        <w:tab/>
        <w:t>Huawei, Deutsche Telekom</w:t>
      </w:r>
    </w:p>
    <w:p w14:paraId="1E5AE6C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R3-223236</w:t>
      </w:r>
      <w:r w:rsidRPr="00A77245">
        <w:rPr>
          <w:rFonts w:ascii="Arial" w:hAnsi="Arial" w:cs="Arial"/>
          <w:lang w:eastAsia="en-US"/>
        </w:rPr>
        <w:tab/>
        <w:t>CR</w:t>
      </w:r>
      <w:r w:rsidRPr="00A77245">
        <w:rPr>
          <w:rFonts w:ascii="Arial" w:hAnsi="Arial" w:cs="Arial"/>
          <w:lang w:eastAsia="en-US"/>
        </w:rPr>
        <w:tab/>
        <w:t>Correction to 38.473 for capturing SIB19</w:t>
      </w:r>
      <w:r w:rsidRPr="00A77245">
        <w:rPr>
          <w:rFonts w:ascii="Arial" w:hAnsi="Arial" w:cs="Arial"/>
          <w:lang w:eastAsia="en-US"/>
        </w:rPr>
        <w:tab/>
        <w:t>Huawei, Deutsche Telekom</w:t>
      </w:r>
    </w:p>
    <w:p w14:paraId="20535E4B"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R3-223237</w:t>
      </w:r>
      <w:r w:rsidRPr="00A77245">
        <w:rPr>
          <w:rFonts w:ascii="Arial" w:hAnsi="Arial" w:cs="Arial"/>
          <w:lang w:eastAsia="en-US"/>
        </w:rPr>
        <w:tab/>
        <w:t>CR</w:t>
      </w:r>
      <w:r w:rsidRPr="00A77245">
        <w:rPr>
          <w:rFonts w:ascii="Arial" w:hAnsi="Arial" w:cs="Arial"/>
          <w:lang w:eastAsia="en-US"/>
        </w:rPr>
        <w:tab/>
        <w:t>Correction to 38.470 for capturing SIB19</w:t>
      </w:r>
      <w:r w:rsidRPr="00A77245">
        <w:rPr>
          <w:rFonts w:ascii="Arial" w:hAnsi="Arial" w:cs="Arial"/>
          <w:lang w:eastAsia="en-US"/>
        </w:rPr>
        <w:tab/>
        <w:t>Huawei, Deutsche Telekom</w:t>
      </w:r>
    </w:p>
    <w:p w14:paraId="76571DD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R3-223413</w:t>
      </w:r>
      <w:r w:rsidRPr="00A77245">
        <w:rPr>
          <w:rFonts w:ascii="Arial" w:hAnsi="Arial" w:cs="Arial"/>
          <w:lang w:eastAsia="en-US"/>
        </w:rPr>
        <w:tab/>
        <w:t>CR</w:t>
      </w:r>
      <w:r w:rsidRPr="00A77245">
        <w:rPr>
          <w:rFonts w:ascii="Arial" w:hAnsi="Arial" w:cs="Arial"/>
          <w:lang w:eastAsia="en-US"/>
        </w:rPr>
        <w:tab/>
        <w:t>ASN.1 Correction on Extended RAT Restriction Information for TS38.423</w:t>
      </w:r>
      <w:r w:rsidRPr="00A77245">
        <w:rPr>
          <w:rFonts w:ascii="Arial" w:hAnsi="Arial" w:cs="Arial"/>
          <w:lang w:eastAsia="en-US"/>
        </w:rPr>
        <w:tab/>
        <w:t>ZTE</w:t>
      </w:r>
    </w:p>
    <w:p w14:paraId="246037C8" w14:textId="480BD950" w:rsidR="00170899" w:rsidRPr="00170899"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R3-223414</w:t>
      </w:r>
      <w:r w:rsidRPr="00A77245">
        <w:rPr>
          <w:rFonts w:ascii="Arial" w:hAnsi="Arial" w:cs="Arial"/>
          <w:lang w:eastAsia="en-US"/>
        </w:rPr>
        <w:tab/>
        <w:t>CR</w:t>
      </w:r>
      <w:r w:rsidRPr="00A77245">
        <w:rPr>
          <w:rFonts w:ascii="Arial" w:hAnsi="Arial" w:cs="Arial"/>
          <w:lang w:eastAsia="en-US"/>
        </w:rPr>
        <w:tab/>
        <w:t>ASN.1 Correction on RAT Restriction Information and Extended RAT Restriction Information for TS38.413</w:t>
      </w:r>
      <w:r w:rsidRPr="00A77245">
        <w:rPr>
          <w:rFonts w:ascii="Arial" w:hAnsi="Arial" w:cs="Arial"/>
          <w:lang w:eastAsia="en-US"/>
        </w:rPr>
        <w:tab/>
        <w:t>ZTE</w:t>
      </w:r>
    </w:p>
    <w:p w14:paraId="1F873FA1" w14:textId="77777777" w:rsidR="00661B35" w:rsidRDefault="00661B35" w:rsidP="00661B35">
      <w:pPr>
        <w:tabs>
          <w:tab w:val="left" w:pos="567"/>
        </w:tabs>
        <w:snapToGrid w:val="0"/>
        <w:rPr>
          <w:rFonts w:ascii="Arial" w:hAnsi="Arial" w:cs="Arial"/>
          <w:bCs/>
        </w:rPr>
      </w:pPr>
    </w:p>
    <w:p w14:paraId="6773DFD3" w14:textId="77777777" w:rsidR="00661B35" w:rsidRDefault="00661B35"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5E0469FB" w14:textId="77777777" w:rsidR="00CA2BFC" w:rsidRDefault="00CA2BFC" w:rsidP="00CA2BFC">
      <w:pPr>
        <w:tabs>
          <w:tab w:val="left" w:pos="567"/>
        </w:tabs>
        <w:overflowPunct/>
        <w:autoSpaceDE/>
        <w:autoSpaceDN/>
        <w:snapToGrid w:val="0"/>
        <w:spacing w:after="0"/>
        <w:textAlignment w:val="auto"/>
        <w:rPr>
          <w:rFonts w:ascii="Arial" w:hAnsi="Arial" w:cs="Arial"/>
          <w:b/>
          <w:bCs/>
          <w:lang w:eastAsia="ja-JP"/>
        </w:rPr>
      </w:pPr>
    </w:p>
    <w:p w14:paraId="6A62BCC4" w14:textId="77777777" w:rsidR="00CA2BFC" w:rsidRDefault="00CA2BFC" w:rsidP="00CA2BFC">
      <w:pPr>
        <w:tabs>
          <w:tab w:val="left" w:pos="567"/>
        </w:tabs>
        <w:snapToGrid w:val="0"/>
        <w:rPr>
          <w:rFonts w:ascii="Arial" w:hAnsi="Arial" w:cs="Arial"/>
          <w:bCs/>
        </w:rPr>
      </w:pPr>
    </w:p>
    <w:p w14:paraId="68F08B55" w14:textId="14D4FAEA"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03</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BB22F0" w:rsidRPr="00BB22F0">
        <w:rPr>
          <w:rFonts w:ascii="Arial" w:hAnsi="Arial" w:cs="Arial"/>
          <w:b/>
          <w:vertAlign w:val="superscript"/>
          <w:lang w:eastAsia="en-US"/>
        </w:rPr>
        <w:t>th</w:t>
      </w:r>
      <w:r w:rsidR="00BB22F0">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387A0A2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R4-2208333</w:t>
      </w:r>
      <w:r w:rsidRPr="00B5114B">
        <w:rPr>
          <w:rFonts w:ascii="Arial" w:hAnsi="Arial" w:cs="Arial"/>
          <w:lang w:eastAsia="en-US"/>
        </w:rPr>
        <w:tab/>
        <w:t>pCR</w:t>
      </w:r>
      <w:r w:rsidRPr="00B5114B">
        <w:rPr>
          <w:rFonts w:ascii="Arial" w:hAnsi="Arial" w:cs="Arial"/>
          <w:lang w:eastAsia="en-US"/>
        </w:rPr>
        <w:tab/>
        <w:t>Draft Text Proposal to Update TR 38.863 Chapter 3,6 and 8</w:t>
      </w:r>
      <w:r w:rsidRPr="00B5114B">
        <w:rPr>
          <w:rFonts w:ascii="Arial" w:hAnsi="Arial" w:cs="Arial"/>
          <w:lang w:eastAsia="en-US"/>
        </w:rPr>
        <w:tab/>
        <w:t>Samsung</w:t>
      </w:r>
    </w:p>
    <w:p w14:paraId="3CE3467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R4-2208334</w:t>
      </w:r>
      <w:r w:rsidRPr="00B5114B">
        <w:rPr>
          <w:rFonts w:ascii="Arial" w:hAnsi="Arial" w:cs="Arial"/>
          <w:lang w:eastAsia="en-US"/>
        </w:rPr>
        <w:tab/>
        <w:t>pCR</w:t>
      </w:r>
      <w:r w:rsidRPr="00B5114B">
        <w:rPr>
          <w:rFonts w:ascii="Arial" w:hAnsi="Arial" w:cs="Arial"/>
          <w:lang w:eastAsia="en-US"/>
        </w:rPr>
        <w:tab/>
        <w:t>Draft Text Proposal to Update TR 38.863 structure</w:t>
      </w:r>
      <w:r w:rsidRPr="00B5114B">
        <w:rPr>
          <w:rFonts w:ascii="Arial" w:hAnsi="Arial" w:cs="Arial"/>
          <w:lang w:eastAsia="en-US"/>
        </w:rPr>
        <w:tab/>
        <w:t>Samsung</w:t>
      </w:r>
    </w:p>
    <w:p w14:paraId="7614139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R4-2208889</w:t>
      </w:r>
      <w:r w:rsidRPr="00B5114B">
        <w:rPr>
          <w:rFonts w:ascii="Arial" w:hAnsi="Arial" w:cs="Arial"/>
          <w:lang w:eastAsia="en-US"/>
        </w:rPr>
        <w:tab/>
        <w:t>pCR</w:t>
      </w:r>
      <w:r w:rsidRPr="00B5114B">
        <w:rPr>
          <w:rFonts w:ascii="Arial" w:hAnsi="Arial" w:cs="Arial"/>
          <w:lang w:eastAsia="en-US"/>
        </w:rPr>
        <w:tab/>
        <w:t>TP to TR 38.863 - Updates</w:t>
      </w:r>
      <w:r w:rsidRPr="00B5114B">
        <w:rPr>
          <w:rFonts w:ascii="Arial" w:hAnsi="Arial" w:cs="Arial"/>
          <w:lang w:eastAsia="en-US"/>
        </w:rPr>
        <w:tab/>
        <w:t>Ericsson</w:t>
      </w:r>
    </w:p>
    <w:p w14:paraId="7B4023B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R4-2209992</w:t>
      </w:r>
      <w:r w:rsidRPr="00B5114B">
        <w:rPr>
          <w:rFonts w:ascii="Arial" w:hAnsi="Arial" w:cs="Arial"/>
          <w:lang w:eastAsia="en-US"/>
        </w:rPr>
        <w:tab/>
        <w:t>pCR</w:t>
      </w:r>
      <w:r w:rsidRPr="00B5114B">
        <w:rPr>
          <w:rFonts w:ascii="Arial" w:hAnsi="Arial" w:cs="Arial"/>
          <w:lang w:eastAsia="en-US"/>
        </w:rPr>
        <w:tab/>
        <w:t>Draft text proposal for Clause 3 - TS 38.101-5</w:t>
      </w:r>
      <w:r w:rsidRPr="00B5114B">
        <w:rPr>
          <w:rFonts w:ascii="Arial" w:hAnsi="Arial" w:cs="Arial"/>
          <w:lang w:eastAsia="en-US"/>
        </w:rPr>
        <w:tab/>
        <w:t>THALES</w:t>
      </w:r>
    </w:p>
    <w:p w14:paraId="66A7864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R4-2209994</w:t>
      </w:r>
      <w:r w:rsidRPr="00B5114B">
        <w:rPr>
          <w:rFonts w:ascii="Arial" w:hAnsi="Arial" w:cs="Arial"/>
          <w:lang w:eastAsia="en-US"/>
        </w:rPr>
        <w:tab/>
        <w:t>pCR</w:t>
      </w:r>
      <w:r w:rsidRPr="00B5114B">
        <w:rPr>
          <w:rFonts w:ascii="Arial" w:hAnsi="Arial" w:cs="Arial"/>
          <w:lang w:eastAsia="en-US"/>
        </w:rPr>
        <w:tab/>
        <w:t>pCR for Clause 3.3 Abbreviations - TS 38.108</w:t>
      </w:r>
      <w:r w:rsidRPr="00B5114B">
        <w:rPr>
          <w:rFonts w:ascii="Arial" w:hAnsi="Arial" w:cs="Arial"/>
          <w:lang w:eastAsia="en-US"/>
        </w:rPr>
        <w:tab/>
        <w:t>THALES</w:t>
      </w:r>
    </w:p>
    <w:p w14:paraId="43D7982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R4-2209995</w:t>
      </w:r>
      <w:r w:rsidRPr="00B5114B">
        <w:rPr>
          <w:rFonts w:ascii="Arial" w:hAnsi="Arial" w:cs="Arial"/>
          <w:lang w:eastAsia="en-US"/>
        </w:rPr>
        <w:tab/>
        <w:t>pCR</w:t>
      </w:r>
      <w:r w:rsidRPr="00B5114B">
        <w:rPr>
          <w:rFonts w:ascii="Arial" w:hAnsi="Arial" w:cs="Arial"/>
          <w:lang w:eastAsia="en-US"/>
        </w:rPr>
        <w:tab/>
        <w:t>pCR for Clause 4.3 Requirement reference points - TS 38.108</w:t>
      </w:r>
      <w:r w:rsidRPr="00B5114B">
        <w:rPr>
          <w:rFonts w:ascii="Arial" w:hAnsi="Arial" w:cs="Arial"/>
          <w:lang w:eastAsia="en-US"/>
        </w:rPr>
        <w:tab/>
        <w:t>THALES</w:t>
      </w:r>
    </w:p>
    <w:p w14:paraId="40F3FC4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R4-2209990</w:t>
      </w:r>
      <w:r w:rsidRPr="00B5114B">
        <w:rPr>
          <w:rFonts w:ascii="Arial" w:hAnsi="Arial" w:cs="Arial"/>
          <w:lang w:eastAsia="en-US"/>
        </w:rPr>
        <w:tab/>
        <w:t>pCR</w:t>
      </w:r>
      <w:r w:rsidRPr="00B5114B">
        <w:rPr>
          <w:rFonts w:ascii="Arial" w:hAnsi="Arial" w:cs="Arial"/>
          <w:lang w:eastAsia="en-US"/>
        </w:rPr>
        <w:tab/>
        <w:t>pCR for Annex D - TS 38.108</w:t>
      </w:r>
      <w:r w:rsidRPr="00B5114B">
        <w:rPr>
          <w:rFonts w:ascii="Arial" w:hAnsi="Arial" w:cs="Arial"/>
          <w:lang w:eastAsia="en-US"/>
        </w:rPr>
        <w:tab/>
        <w:t>THALES</w:t>
      </w:r>
    </w:p>
    <w:p w14:paraId="6B215AB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R4-2209917</w:t>
      </w:r>
      <w:r w:rsidRPr="00B5114B">
        <w:rPr>
          <w:rFonts w:ascii="Arial" w:hAnsi="Arial" w:cs="Arial"/>
          <w:lang w:eastAsia="en-US"/>
        </w:rPr>
        <w:tab/>
        <w:t>Work Plan</w:t>
      </w:r>
      <w:r w:rsidRPr="00B5114B">
        <w:rPr>
          <w:rFonts w:ascii="Arial" w:hAnsi="Arial" w:cs="Arial"/>
          <w:lang w:eastAsia="en-US"/>
        </w:rPr>
        <w:tab/>
        <w:t>NR_NTN_solutions work plan</w:t>
      </w:r>
      <w:r w:rsidRPr="00B5114B">
        <w:rPr>
          <w:rFonts w:ascii="Arial" w:hAnsi="Arial" w:cs="Arial"/>
          <w:lang w:eastAsia="en-US"/>
        </w:rPr>
        <w:tab/>
        <w:t>THALES</w:t>
      </w:r>
    </w:p>
    <w:p w14:paraId="79A34B5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R4-2210228</w:t>
      </w:r>
      <w:r w:rsidRPr="00B5114B">
        <w:rPr>
          <w:rFonts w:ascii="Arial" w:hAnsi="Arial" w:cs="Arial"/>
          <w:lang w:eastAsia="en-US"/>
        </w:rPr>
        <w:tab/>
        <w:t>pCR</w:t>
      </w:r>
      <w:r w:rsidRPr="00B5114B">
        <w:rPr>
          <w:rFonts w:ascii="Arial" w:hAnsi="Arial" w:cs="Arial"/>
          <w:lang w:eastAsia="en-US"/>
        </w:rPr>
        <w:tab/>
        <w:t>Draft text proposal for Clauses 6.4 and 6.5 Corrections Typos - TR 38.863</w:t>
      </w:r>
      <w:r w:rsidRPr="00B5114B">
        <w:rPr>
          <w:rFonts w:ascii="Arial" w:hAnsi="Arial" w:cs="Arial"/>
          <w:lang w:eastAsia="en-US"/>
        </w:rPr>
        <w:tab/>
        <w:t>THALES</w:t>
      </w:r>
    </w:p>
    <w:p w14:paraId="088F4A4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R4-2209997</w:t>
      </w:r>
      <w:r w:rsidRPr="00B5114B">
        <w:rPr>
          <w:rFonts w:ascii="Arial" w:hAnsi="Arial" w:cs="Arial"/>
          <w:lang w:eastAsia="en-US"/>
        </w:rPr>
        <w:tab/>
        <w:t>pCR</w:t>
      </w:r>
      <w:r w:rsidRPr="00B5114B">
        <w:rPr>
          <w:rFonts w:ascii="Arial" w:hAnsi="Arial" w:cs="Arial"/>
          <w:lang w:eastAsia="en-US"/>
        </w:rPr>
        <w:tab/>
        <w:t>Draft text proposal for Clause 6.1 Coexistence Figures - TR 38.863</w:t>
      </w:r>
      <w:r w:rsidRPr="00B5114B">
        <w:rPr>
          <w:rFonts w:ascii="Arial" w:hAnsi="Arial" w:cs="Arial"/>
          <w:lang w:eastAsia="en-US"/>
        </w:rPr>
        <w:tab/>
        <w:t>THALES</w:t>
      </w:r>
    </w:p>
    <w:p w14:paraId="7C20C29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R4-2208888</w:t>
      </w:r>
      <w:r w:rsidRPr="00B5114B">
        <w:rPr>
          <w:rFonts w:ascii="Arial" w:hAnsi="Arial" w:cs="Arial"/>
          <w:lang w:eastAsia="en-US"/>
        </w:rPr>
        <w:tab/>
        <w:t>pCR</w:t>
      </w:r>
      <w:r w:rsidRPr="00B5114B">
        <w:rPr>
          <w:rFonts w:ascii="Arial" w:hAnsi="Arial" w:cs="Arial"/>
          <w:lang w:eastAsia="en-US"/>
        </w:rPr>
        <w:tab/>
        <w:t>pCR to TS 38.108 - Alignement</w:t>
      </w:r>
      <w:r w:rsidRPr="00B5114B">
        <w:rPr>
          <w:rFonts w:ascii="Arial" w:hAnsi="Arial" w:cs="Arial"/>
          <w:lang w:eastAsia="en-US"/>
        </w:rPr>
        <w:tab/>
        <w:t>Ericsson</w:t>
      </w:r>
    </w:p>
    <w:p w14:paraId="0FD5AA9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R4-2210314</w:t>
      </w:r>
      <w:r w:rsidRPr="00B5114B">
        <w:rPr>
          <w:rFonts w:ascii="Arial" w:hAnsi="Arial" w:cs="Arial"/>
          <w:lang w:eastAsia="en-US"/>
        </w:rPr>
        <w:tab/>
        <w:t>other</w:t>
      </w:r>
      <w:r w:rsidRPr="00B5114B">
        <w:rPr>
          <w:rFonts w:ascii="Arial" w:hAnsi="Arial" w:cs="Arial"/>
          <w:lang w:eastAsia="en-US"/>
        </w:rPr>
        <w:tab/>
        <w:t>Email discussion summary for [103-e][308] NTN_Solutions_SANRF</w:t>
      </w:r>
      <w:r w:rsidRPr="00B5114B">
        <w:rPr>
          <w:rFonts w:ascii="Arial" w:hAnsi="Arial" w:cs="Arial"/>
          <w:lang w:eastAsia="en-US"/>
        </w:rPr>
        <w:tab/>
        <w:t>Moderator (CATT)</w:t>
      </w:r>
    </w:p>
    <w:p w14:paraId="12FE426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R4-2208887</w:t>
      </w:r>
      <w:r w:rsidRPr="00B5114B">
        <w:rPr>
          <w:rFonts w:ascii="Arial" w:hAnsi="Arial" w:cs="Arial"/>
          <w:lang w:eastAsia="en-US"/>
        </w:rPr>
        <w:tab/>
        <w:t>pCR</w:t>
      </w:r>
      <w:r w:rsidRPr="00B5114B">
        <w:rPr>
          <w:rFonts w:ascii="Arial" w:hAnsi="Arial" w:cs="Arial"/>
          <w:lang w:eastAsia="en-US"/>
        </w:rPr>
        <w:tab/>
        <w:t>pCR to TS 38.108 - Transmitter spurious requirement</w:t>
      </w:r>
      <w:r w:rsidRPr="00B5114B">
        <w:rPr>
          <w:rFonts w:ascii="Arial" w:hAnsi="Arial" w:cs="Arial"/>
          <w:lang w:eastAsia="en-US"/>
        </w:rPr>
        <w:tab/>
        <w:t>Ericsson</w:t>
      </w:r>
    </w:p>
    <w:p w14:paraId="3F45C08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R4-2208883</w:t>
      </w:r>
      <w:r w:rsidRPr="00B5114B">
        <w:rPr>
          <w:rFonts w:ascii="Arial" w:hAnsi="Arial" w:cs="Arial"/>
          <w:lang w:eastAsia="en-US"/>
        </w:rPr>
        <w:tab/>
        <w:t>other</w:t>
      </w:r>
      <w:r w:rsidRPr="00B5114B">
        <w:rPr>
          <w:rFonts w:ascii="Arial" w:hAnsi="Arial" w:cs="Arial"/>
          <w:lang w:eastAsia="en-US"/>
        </w:rPr>
        <w:tab/>
        <w:t>NTN - SAN TX radiated requirements: remaining issues</w:t>
      </w:r>
      <w:r w:rsidRPr="00B5114B">
        <w:rPr>
          <w:rFonts w:ascii="Arial" w:hAnsi="Arial" w:cs="Arial"/>
          <w:lang w:eastAsia="en-US"/>
        </w:rPr>
        <w:tab/>
        <w:t>Ericsson</w:t>
      </w:r>
    </w:p>
    <w:p w14:paraId="71F70E5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R4-2209923</w:t>
      </w:r>
      <w:r w:rsidRPr="00B5114B">
        <w:rPr>
          <w:rFonts w:ascii="Arial" w:hAnsi="Arial" w:cs="Arial"/>
          <w:lang w:eastAsia="en-US"/>
        </w:rPr>
        <w:tab/>
        <w:t>discussion</w:t>
      </w:r>
      <w:r w:rsidRPr="00B5114B">
        <w:rPr>
          <w:rFonts w:ascii="Arial" w:hAnsi="Arial" w:cs="Arial"/>
          <w:lang w:eastAsia="en-US"/>
        </w:rPr>
        <w:tab/>
        <w:t>On SAN Spurious Emission requirements for Radiated Characteristics</w:t>
      </w:r>
      <w:r w:rsidRPr="00B5114B">
        <w:rPr>
          <w:rFonts w:ascii="Arial" w:hAnsi="Arial" w:cs="Arial"/>
          <w:lang w:eastAsia="en-US"/>
        </w:rPr>
        <w:tab/>
        <w:t>Nokia, Nokia Shanghai Bell</w:t>
      </w:r>
    </w:p>
    <w:p w14:paraId="2DED4A7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R4-2210059</w:t>
      </w:r>
      <w:r w:rsidRPr="00B5114B">
        <w:rPr>
          <w:rFonts w:ascii="Arial" w:hAnsi="Arial" w:cs="Arial"/>
          <w:lang w:eastAsia="en-US"/>
        </w:rPr>
        <w:tab/>
        <w:t>pCR</w:t>
      </w:r>
      <w:r w:rsidRPr="00B5114B">
        <w:rPr>
          <w:rFonts w:ascii="Arial" w:hAnsi="Arial" w:cs="Arial"/>
          <w:lang w:eastAsia="en-US"/>
        </w:rPr>
        <w:tab/>
        <w:t>pCR for Clause 10.6.2 Minimum requirement for SAN type 1-O - TS 38.108</w:t>
      </w:r>
      <w:r w:rsidRPr="00B5114B">
        <w:rPr>
          <w:rFonts w:ascii="Arial" w:hAnsi="Arial" w:cs="Arial"/>
          <w:lang w:eastAsia="en-US"/>
        </w:rPr>
        <w:tab/>
        <w:t>THALES</w:t>
      </w:r>
    </w:p>
    <w:p w14:paraId="034F6A1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R4-2210213</w:t>
      </w:r>
      <w:r w:rsidRPr="00B5114B">
        <w:rPr>
          <w:rFonts w:ascii="Arial" w:hAnsi="Arial" w:cs="Arial"/>
          <w:lang w:eastAsia="en-US"/>
        </w:rPr>
        <w:tab/>
        <w:t>pCR</w:t>
      </w:r>
      <w:r w:rsidRPr="00B5114B">
        <w:rPr>
          <w:rFonts w:ascii="Arial" w:hAnsi="Arial" w:cs="Arial"/>
          <w:lang w:eastAsia="en-US"/>
        </w:rPr>
        <w:tab/>
        <w:t>Draft text proposal for Clause 7.3.3.3.4 OTA in-band selectivity and blocking - TR 38.863</w:t>
      </w:r>
      <w:r w:rsidRPr="00B5114B">
        <w:rPr>
          <w:rFonts w:ascii="Arial" w:hAnsi="Arial" w:cs="Arial"/>
          <w:lang w:eastAsia="en-US"/>
        </w:rPr>
        <w:tab/>
        <w:t>THALES</w:t>
      </w:r>
    </w:p>
    <w:p w14:paraId="18A4BAB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R4-2210159</w:t>
      </w:r>
      <w:r w:rsidRPr="00B5114B">
        <w:rPr>
          <w:rFonts w:ascii="Arial" w:hAnsi="Arial" w:cs="Arial"/>
          <w:lang w:eastAsia="en-US"/>
        </w:rPr>
        <w:tab/>
        <w:t>pCR</w:t>
      </w:r>
      <w:r w:rsidRPr="00B5114B">
        <w:rPr>
          <w:rFonts w:ascii="Arial" w:hAnsi="Arial" w:cs="Arial"/>
          <w:lang w:eastAsia="en-US"/>
        </w:rPr>
        <w:tab/>
        <w:t>Draft text proposal for Clause 7.3.3.3.1 OTA sensitivity - TR 38.863</w:t>
      </w:r>
      <w:r w:rsidRPr="00B5114B">
        <w:rPr>
          <w:rFonts w:ascii="Arial" w:hAnsi="Arial" w:cs="Arial"/>
          <w:lang w:eastAsia="en-US"/>
        </w:rPr>
        <w:tab/>
        <w:t>THALES</w:t>
      </w:r>
    </w:p>
    <w:p w14:paraId="029AA16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R4-2210161</w:t>
      </w:r>
      <w:r w:rsidRPr="00B5114B">
        <w:rPr>
          <w:rFonts w:ascii="Arial" w:hAnsi="Arial" w:cs="Arial"/>
          <w:lang w:eastAsia="en-US"/>
        </w:rPr>
        <w:tab/>
        <w:t>pCR</w:t>
      </w:r>
      <w:r w:rsidRPr="00B5114B">
        <w:rPr>
          <w:rFonts w:ascii="Arial" w:hAnsi="Arial" w:cs="Arial"/>
          <w:lang w:eastAsia="en-US"/>
        </w:rPr>
        <w:tab/>
        <w:t>Draft text proposal for Clause 7.3.3.3.2 OTA reference sensitivity - TR 38.863</w:t>
      </w:r>
      <w:r w:rsidRPr="00B5114B">
        <w:rPr>
          <w:rFonts w:ascii="Arial" w:hAnsi="Arial" w:cs="Arial"/>
          <w:lang w:eastAsia="en-US"/>
        </w:rPr>
        <w:tab/>
        <w:t>THALES</w:t>
      </w:r>
    </w:p>
    <w:p w14:paraId="012D832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R4-2210162</w:t>
      </w:r>
      <w:r w:rsidRPr="00B5114B">
        <w:rPr>
          <w:rFonts w:ascii="Arial" w:hAnsi="Arial" w:cs="Arial"/>
          <w:lang w:eastAsia="en-US"/>
        </w:rPr>
        <w:tab/>
        <w:t>pCR</w:t>
      </w:r>
      <w:r w:rsidRPr="00B5114B">
        <w:rPr>
          <w:rFonts w:ascii="Arial" w:hAnsi="Arial" w:cs="Arial"/>
          <w:lang w:eastAsia="en-US"/>
        </w:rPr>
        <w:tab/>
        <w:t>Draft text proposal for Clause 7.3.3.3.3 OTA dynamic range - TR 38.863</w:t>
      </w:r>
      <w:r w:rsidRPr="00B5114B">
        <w:rPr>
          <w:rFonts w:ascii="Arial" w:hAnsi="Arial" w:cs="Arial"/>
          <w:lang w:eastAsia="en-US"/>
        </w:rPr>
        <w:tab/>
        <w:t>THALES</w:t>
      </w:r>
    </w:p>
    <w:p w14:paraId="4A0DD14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R4-2210164</w:t>
      </w:r>
      <w:r w:rsidRPr="00B5114B">
        <w:rPr>
          <w:rFonts w:ascii="Arial" w:hAnsi="Arial" w:cs="Arial"/>
          <w:lang w:eastAsia="en-US"/>
        </w:rPr>
        <w:tab/>
        <w:t>pCR</w:t>
      </w:r>
      <w:r w:rsidRPr="00B5114B">
        <w:rPr>
          <w:rFonts w:ascii="Arial" w:hAnsi="Arial" w:cs="Arial"/>
          <w:lang w:eastAsia="en-US"/>
        </w:rPr>
        <w:tab/>
        <w:t>Draft text proposal for Clause 7.3.3.3.7 OTA receiver intermodulation - TR 38.863</w:t>
      </w:r>
      <w:r w:rsidRPr="00B5114B">
        <w:rPr>
          <w:rFonts w:ascii="Arial" w:hAnsi="Arial" w:cs="Arial"/>
          <w:lang w:eastAsia="en-US"/>
        </w:rPr>
        <w:tab/>
        <w:t>THALES</w:t>
      </w:r>
    </w:p>
    <w:p w14:paraId="0F236F2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R4-2210165</w:t>
      </w:r>
      <w:r w:rsidRPr="00B5114B">
        <w:rPr>
          <w:rFonts w:ascii="Arial" w:hAnsi="Arial" w:cs="Arial"/>
          <w:lang w:eastAsia="en-US"/>
        </w:rPr>
        <w:tab/>
        <w:t>pCR</w:t>
      </w:r>
      <w:r w:rsidRPr="00B5114B">
        <w:rPr>
          <w:rFonts w:ascii="Arial" w:hAnsi="Arial" w:cs="Arial"/>
          <w:lang w:eastAsia="en-US"/>
        </w:rPr>
        <w:tab/>
        <w:t>Draft text proposal for Clause 7.3.3.3.8 OTA in-channel selectivity - TR 38.863</w:t>
      </w:r>
      <w:r w:rsidRPr="00B5114B">
        <w:rPr>
          <w:rFonts w:ascii="Arial" w:hAnsi="Arial" w:cs="Arial"/>
          <w:lang w:eastAsia="en-US"/>
        </w:rPr>
        <w:tab/>
        <w:t>THALES</w:t>
      </w:r>
    </w:p>
    <w:p w14:paraId="5D6BFF6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R4-2210154</w:t>
      </w:r>
      <w:r w:rsidRPr="00B5114B">
        <w:rPr>
          <w:rFonts w:ascii="Arial" w:hAnsi="Arial" w:cs="Arial"/>
          <w:lang w:eastAsia="en-US"/>
        </w:rPr>
        <w:tab/>
        <w:t>pCR</w:t>
      </w:r>
      <w:r w:rsidRPr="00B5114B">
        <w:rPr>
          <w:rFonts w:ascii="Arial" w:hAnsi="Arial" w:cs="Arial"/>
          <w:lang w:eastAsia="en-US"/>
        </w:rPr>
        <w:tab/>
        <w:t>Draft text proposal for Clause 7.3.2.2.1 SAN output power - TR 38.863</w:t>
      </w:r>
      <w:r w:rsidRPr="00B5114B">
        <w:rPr>
          <w:rFonts w:ascii="Arial" w:hAnsi="Arial" w:cs="Arial"/>
          <w:lang w:eastAsia="en-US"/>
        </w:rPr>
        <w:tab/>
        <w:t>THALES</w:t>
      </w:r>
    </w:p>
    <w:p w14:paraId="1331591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R4-2210216</w:t>
      </w:r>
      <w:r w:rsidRPr="00B5114B">
        <w:rPr>
          <w:rFonts w:ascii="Arial" w:hAnsi="Arial" w:cs="Arial"/>
          <w:lang w:eastAsia="en-US"/>
        </w:rPr>
        <w:tab/>
        <w:t>pCR</w:t>
      </w:r>
      <w:r w:rsidRPr="00B5114B">
        <w:rPr>
          <w:rFonts w:ascii="Arial" w:hAnsi="Arial" w:cs="Arial"/>
          <w:lang w:eastAsia="en-US"/>
        </w:rPr>
        <w:tab/>
        <w:t>Draft TP for TS 38.108 Section 6.6.4 Operating band unwanted emissions</w:t>
      </w:r>
      <w:r w:rsidRPr="00B5114B">
        <w:rPr>
          <w:rFonts w:ascii="Arial" w:hAnsi="Arial" w:cs="Arial"/>
          <w:lang w:eastAsia="en-US"/>
        </w:rPr>
        <w:tab/>
        <w:t>Inmarsat</w:t>
      </w:r>
    </w:p>
    <w:p w14:paraId="6733EFA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R4-2210116</w:t>
      </w:r>
      <w:r w:rsidRPr="00B5114B">
        <w:rPr>
          <w:rFonts w:ascii="Arial" w:hAnsi="Arial" w:cs="Arial"/>
          <w:lang w:eastAsia="en-US"/>
        </w:rPr>
        <w:tab/>
        <w:t>pCR</w:t>
      </w:r>
      <w:r w:rsidRPr="00B5114B">
        <w:rPr>
          <w:rFonts w:ascii="Arial" w:hAnsi="Arial" w:cs="Arial"/>
          <w:lang w:eastAsia="en-US"/>
        </w:rPr>
        <w:tab/>
        <w:t>Tentative draft pCR for Clause 7.3.2.2.4.2 Operating band unwanted emissions - TR 38.863</w:t>
      </w:r>
      <w:r w:rsidRPr="00B5114B">
        <w:rPr>
          <w:rFonts w:ascii="Arial" w:hAnsi="Arial" w:cs="Arial"/>
          <w:lang w:eastAsia="en-US"/>
        </w:rPr>
        <w:tab/>
        <w:t>THALES</w:t>
      </w:r>
    </w:p>
    <w:p w14:paraId="4E7D656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R4-2210110</w:t>
      </w:r>
      <w:r w:rsidRPr="00B5114B">
        <w:rPr>
          <w:rFonts w:ascii="Arial" w:hAnsi="Arial" w:cs="Arial"/>
          <w:lang w:eastAsia="en-US"/>
        </w:rPr>
        <w:tab/>
        <w:t>discussion</w:t>
      </w:r>
      <w:r w:rsidRPr="00B5114B">
        <w:rPr>
          <w:rFonts w:ascii="Arial" w:hAnsi="Arial" w:cs="Arial"/>
          <w:lang w:eastAsia="en-US"/>
        </w:rPr>
        <w:tab/>
        <w:t>On SAN OBUE definition using ITU-R recommendation</w:t>
      </w:r>
      <w:r w:rsidRPr="00B5114B">
        <w:rPr>
          <w:rFonts w:ascii="Arial" w:hAnsi="Arial" w:cs="Arial"/>
          <w:lang w:eastAsia="en-US"/>
        </w:rPr>
        <w:tab/>
        <w:t>THALES</w:t>
      </w:r>
    </w:p>
    <w:p w14:paraId="3BA91AA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R4-2210082</w:t>
      </w:r>
      <w:r w:rsidRPr="00B5114B">
        <w:rPr>
          <w:rFonts w:ascii="Arial" w:hAnsi="Arial" w:cs="Arial"/>
          <w:lang w:eastAsia="en-US"/>
        </w:rPr>
        <w:tab/>
        <w:t>discussion</w:t>
      </w:r>
      <w:r w:rsidRPr="00B5114B">
        <w:rPr>
          <w:rFonts w:ascii="Arial" w:hAnsi="Arial" w:cs="Arial"/>
          <w:lang w:eastAsia="en-US"/>
        </w:rPr>
        <w:tab/>
        <w:t>Discussion on SAN OBUE</w:t>
      </w:r>
      <w:r w:rsidRPr="00B5114B">
        <w:rPr>
          <w:rFonts w:ascii="Arial" w:hAnsi="Arial" w:cs="Arial"/>
          <w:lang w:eastAsia="en-US"/>
        </w:rPr>
        <w:tab/>
        <w:t>THALES</w:t>
      </w:r>
    </w:p>
    <w:p w14:paraId="617075D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R4-2210090</w:t>
      </w:r>
      <w:r w:rsidRPr="00B5114B">
        <w:rPr>
          <w:rFonts w:ascii="Arial" w:hAnsi="Arial" w:cs="Arial"/>
          <w:lang w:eastAsia="en-US"/>
        </w:rPr>
        <w:tab/>
        <w:t>discussion</w:t>
      </w:r>
      <w:r w:rsidRPr="00B5114B">
        <w:rPr>
          <w:rFonts w:ascii="Arial" w:hAnsi="Arial" w:cs="Arial"/>
          <w:lang w:eastAsia="en-US"/>
        </w:rPr>
        <w:tab/>
        <w:t>Discussion on SAN Spurious Emissions</w:t>
      </w:r>
      <w:r w:rsidRPr="00B5114B">
        <w:rPr>
          <w:rFonts w:ascii="Arial" w:hAnsi="Arial" w:cs="Arial"/>
          <w:lang w:eastAsia="en-US"/>
        </w:rPr>
        <w:tab/>
        <w:t>THALES</w:t>
      </w:r>
    </w:p>
    <w:p w14:paraId="3266D9D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R4-2210004</w:t>
      </w:r>
      <w:r w:rsidRPr="00B5114B">
        <w:rPr>
          <w:rFonts w:ascii="Arial" w:hAnsi="Arial" w:cs="Arial"/>
          <w:lang w:eastAsia="en-US"/>
        </w:rPr>
        <w:tab/>
        <w:t>pCR</w:t>
      </w:r>
      <w:r w:rsidRPr="00B5114B">
        <w:rPr>
          <w:rFonts w:ascii="Arial" w:hAnsi="Arial" w:cs="Arial"/>
          <w:lang w:eastAsia="en-US"/>
        </w:rPr>
        <w:tab/>
        <w:t>Draft text proposal for Clause 7.3.2.2.5 Transmitter spurious emissions - TR38.863</w:t>
      </w:r>
      <w:r w:rsidRPr="00B5114B">
        <w:rPr>
          <w:rFonts w:ascii="Arial" w:hAnsi="Arial" w:cs="Arial"/>
          <w:lang w:eastAsia="en-US"/>
        </w:rPr>
        <w:tab/>
        <w:t>THALES</w:t>
      </w:r>
    </w:p>
    <w:p w14:paraId="2EC08B5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R4-2209999</w:t>
      </w:r>
      <w:r w:rsidRPr="00B5114B">
        <w:rPr>
          <w:rFonts w:ascii="Arial" w:hAnsi="Arial" w:cs="Arial"/>
          <w:lang w:eastAsia="en-US"/>
        </w:rPr>
        <w:tab/>
        <w:t>pCR</w:t>
      </w:r>
      <w:r w:rsidRPr="00B5114B">
        <w:rPr>
          <w:rFonts w:ascii="Arial" w:hAnsi="Arial" w:cs="Arial"/>
          <w:lang w:eastAsia="en-US"/>
        </w:rPr>
        <w:tab/>
        <w:t>pCR for Clause 6.6.3 Adjacent Channel Leakage Power Ratio - TS 38.108</w:t>
      </w:r>
      <w:r w:rsidRPr="00B5114B">
        <w:rPr>
          <w:rFonts w:ascii="Arial" w:hAnsi="Arial" w:cs="Arial"/>
          <w:lang w:eastAsia="en-US"/>
        </w:rPr>
        <w:tab/>
        <w:t>THALES</w:t>
      </w:r>
    </w:p>
    <w:p w14:paraId="2BAE47D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R4-2210000</w:t>
      </w:r>
      <w:r w:rsidRPr="00B5114B">
        <w:rPr>
          <w:rFonts w:ascii="Arial" w:hAnsi="Arial" w:cs="Arial"/>
          <w:lang w:eastAsia="en-US"/>
        </w:rPr>
        <w:tab/>
        <w:t>pCR</w:t>
      </w:r>
      <w:r w:rsidRPr="00B5114B">
        <w:rPr>
          <w:rFonts w:ascii="Arial" w:hAnsi="Arial" w:cs="Arial"/>
          <w:lang w:eastAsia="en-US"/>
        </w:rPr>
        <w:tab/>
        <w:t>Tentative pCR for Clause 6.6 Unwanted emissions and Clause 6.6.4 OBUE - TS 38.108</w:t>
      </w:r>
      <w:r w:rsidRPr="00B5114B">
        <w:rPr>
          <w:rFonts w:ascii="Arial" w:hAnsi="Arial" w:cs="Arial"/>
          <w:lang w:eastAsia="en-US"/>
        </w:rPr>
        <w:tab/>
        <w:t>THALES</w:t>
      </w:r>
    </w:p>
    <w:p w14:paraId="58070EF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R4-2210001</w:t>
      </w:r>
      <w:r w:rsidRPr="00B5114B">
        <w:rPr>
          <w:rFonts w:ascii="Arial" w:hAnsi="Arial" w:cs="Arial"/>
          <w:lang w:eastAsia="en-US"/>
        </w:rPr>
        <w:tab/>
        <w:t>pCR</w:t>
      </w:r>
      <w:r w:rsidRPr="00B5114B">
        <w:rPr>
          <w:rFonts w:ascii="Arial" w:hAnsi="Arial" w:cs="Arial"/>
          <w:lang w:eastAsia="en-US"/>
        </w:rPr>
        <w:tab/>
        <w:t>pCR for Clause 6.6.5 Transmitter spurious emissions - TS 38.108</w:t>
      </w:r>
      <w:r w:rsidRPr="00B5114B">
        <w:rPr>
          <w:rFonts w:ascii="Arial" w:hAnsi="Arial" w:cs="Arial"/>
          <w:lang w:eastAsia="en-US"/>
        </w:rPr>
        <w:tab/>
        <w:t>THALES</w:t>
      </w:r>
    </w:p>
    <w:p w14:paraId="21D72B3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R4-2209924</w:t>
      </w:r>
      <w:r w:rsidRPr="00B5114B">
        <w:rPr>
          <w:rFonts w:ascii="Arial" w:hAnsi="Arial" w:cs="Arial"/>
          <w:lang w:eastAsia="en-US"/>
        </w:rPr>
        <w:tab/>
        <w:t>discussion</w:t>
      </w:r>
      <w:r w:rsidRPr="00B5114B">
        <w:rPr>
          <w:rFonts w:ascii="Arial" w:hAnsi="Arial" w:cs="Arial"/>
          <w:lang w:eastAsia="en-US"/>
        </w:rPr>
        <w:tab/>
        <w:t>On SAN Spurious Emission requirements for Conducted Characteristics</w:t>
      </w:r>
      <w:r w:rsidRPr="00B5114B">
        <w:rPr>
          <w:rFonts w:ascii="Arial" w:hAnsi="Arial" w:cs="Arial"/>
          <w:lang w:eastAsia="en-US"/>
        </w:rPr>
        <w:tab/>
        <w:t>Nokia, Nokia Shanghai Bell</w:t>
      </w:r>
    </w:p>
    <w:p w14:paraId="56A0FFD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R4-2209677</w:t>
      </w:r>
      <w:r w:rsidRPr="00B5114B">
        <w:rPr>
          <w:rFonts w:ascii="Arial" w:hAnsi="Arial" w:cs="Arial"/>
          <w:lang w:eastAsia="en-US"/>
        </w:rPr>
        <w:tab/>
        <w:t>pCR</w:t>
      </w:r>
      <w:r w:rsidRPr="00B5114B">
        <w:rPr>
          <w:rFonts w:ascii="Arial" w:hAnsi="Arial" w:cs="Arial"/>
          <w:lang w:eastAsia="en-US"/>
        </w:rPr>
        <w:tab/>
        <w:t>TP to TS 38.108: TS corrections; RF requirements</w:t>
      </w:r>
      <w:r w:rsidRPr="00B5114B">
        <w:rPr>
          <w:rFonts w:ascii="Arial" w:hAnsi="Arial" w:cs="Arial"/>
          <w:lang w:eastAsia="en-US"/>
        </w:rPr>
        <w:tab/>
        <w:t>Huawei, HiSilicon</w:t>
      </w:r>
    </w:p>
    <w:p w14:paraId="7983E3C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R4-2209592</w:t>
      </w:r>
      <w:r w:rsidRPr="00B5114B">
        <w:rPr>
          <w:rFonts w:ascii="Arial" w:hAnsi="Arial" w:cs="Arial"/>
          <w:lang w:eastAsia="en-US"/>
        </w:rPr>
        <w:tab/>
        <w:t>other</w:t>
      </w:r>
      <w:r w:rsidRPr="00B5114B">
        <w:rPr>
          <w:rFonts w:ascii="Arial" w:hAnsi="Arial" w:cs="Arial"/>
          <w:lang w:eastAsia="en-US"/>
        </w:rPr>
        <w:tab/>
        <w:t>Further discussion on conducted Tx requirements of satellite access node</w:t>
      </w:r>
      <w:r w:rsidRPr="00B5114B">
        <w:rPr>
          <w:rFonts w:ascii="Arial" w:hAnsi="Arial" w:cs="Arial"/>
          <w:lang w:eastAsia="en-US"/>
        </w:rPr>
        <w:tab/>
        <w:t>ZTE Corporation</w:t>
      </w:r>
    </w:p>
    <w:p w14:paraId="53C608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R4-2208882</w:t>
      </w:r>
      <w:r w:rsidRPr="00B5114B">
        <w:rPr>
          <w:rFonts w:ascii="Arial" w:hAnsi="Arial" w:cs="Arial"/>
          <w:lang w:eastAsia="en-US"/>
        </w:rPr>
        <w:tab/>
        <w:t>other</w:t>
      </w:r>
      <w:r w:rsidRPr="00B5114B">
        <w:rPr>
          <w:rFonts w:ascii="Arial" w:hAnsi="Arial" w:cs="Arial"/>
          <w:lang w:eastAsia="en-US"/>
        </w:rPr>
        <w:tab/>
        <w:t>NTN - SAN TX conducted requirements: remaining issues</w:t>
      </w:r>
      <w:r w:rsidRPr="00B5114B">
        <w:rPr>
          <w:rFonts w:ascii="Arial" w:hAnsi="Arial" w:cs="Arial"/>
          <w:lang w:eastAsia="en-US"/>
        </w:rPr>
        <w:tab/>
        <w:t>Ericsson</w:t>
      </w:r>
    </w:p>
    <w:p w14:paraId="6F4ACE9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R4-2209528</w:t>
      </w:r>
      <w:r w:rsidRPr="00B5114B">
        <w:rPr>
          <w:rFonts w:ascii="Arial" w:hAnsi="Arial" w:cs="Arial"/>
          <w:lang w:eastAsia="en-US"/>
        </w:rPr>
        <w:tab/>
        <w:t>pCR</w:t>
      </w:r>
      <w:r w:rsidRPr="00B5114B">
        <w:rPr>
          <w:rFonts w:ascii="Arial" w:hAnsi="Arial" w:cs="Arial"/>
          <w:lang w:eastAsia="en-US"/>
        </w:rPr>
        <w:tab/>
        <w:t>TP to TS 38.108 on 6.0 Conducted transmitter characteristics</w:t>
      </w:r>
      <w:r w:rsidRPr="00B5114B">
        <w:rPr>
          <w:rFonts w:ascii="Arial" w:hAnsi="Arial" w:cs="Arial"/>
          <w:lang w:eastAsia="en-US"/>
        </w:rPr>
        <w:tab/>
        <w:t>HUGHES Network Systems Ltd; Hughes/EchoStar</w:t>
      </w:r>
    </w:p>
    <w:p w14:paraId="23E582E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R4-2209361</w:t>
      </w:r>
      <w:r w:rsidRPr="00B5114B">
        <w:rPr>
          <w:rFonts w:ascii="Arial" w:hAnsi="Arial" w:cs="Arial"/>
          <w:lang w:eastAsia="en-US"/>
        </w:rPr>
        <w:tab/>
        <w:t>other</w:t>
      </w:r>
      <w:r w:rsidRPr="00B5114B">
        <w:rPr>
          <w:rFonts w:ascii="Arial" w:hAnsi="Arial" w:cs="Arial"/>
          <w:lang w:eastAsia="en-US"/>
        </w:rPr>
        <w:tab/>
        <w:t>Discussion on SAN OoB mask and spurious emission requirements</w:t>
      </w:r>
      <w:r w:rsidRPr="00B5114B">
        <w:rPr>
          <w:rFonts w:ascii="Arial" w:hAnsi="Arial" w:cs="Arial"/>
          <w:lang w:eastAsia="en-US"/>
        </w:rPr>
        <w:tab/>
        <w:t>Huawei, HiSilicon, Thales</w:t>
      </w:r>
    </w:p>
    <w:p w14:paraId="36DC9DE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R4-2208249</w:t>
      </w:r>
      <w:r w:rsidRPr="00B5114B">
        <w:rPr>
          <w:rFonts w:ascii="Arial" w:hAnsi="Arial" w:cs="Arial"/>
          <w:lang w:eastAsia="en-US"/>
        </w:rPr>
        <w:tab/>
        <w:t>pCR</w:t>
      </w:r>
      <w:r w:rsidRPr="00B5114B">
        <w:rPr>
          <w:rFonts w:ascii="Arial" w:hAnsi="Arial" w:cs="Arial"/>
          <w:lang w:eastAsia="en-US"/>
        </w:rPr>
        <w:tab/>
        <w:t>TP for 38.863: clause 7.3.2 Conducted transmission characteristics</w:t>
      </w:r>
      <w:r w:rsidRPr="00B5114B">
        <w:rPr>
          <w:rFonts w:ascii="Arial" w:hAnsi="Arial" w:cs="Arial"/>
          <w:lang w:eastAsia="en-US"/>
        </w:rPr>
        <w:tab/>
        <w:t>CATT</w:t>
      </w:r>
    </w:p>
    <w:p w14:paraId="48A3998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R4-2208250</w:t>
      </w:r>
      <w:r w:rsidRPr="00B5114B">
        <w:rPr>
          <w:rFonts w:ascii="Arial" w:hAnsi="Arial" w:cs="Arial"/>
          <w:lang w:eastAsia="en-US"/>
        </w:rPr>
        <w:tab/>
        <w:t>pCR</w:t>
      </w:r>
      <w:r w:rsidRPr="00B5114B">
        <w:rPr>
          <w:rFonts w:ascii="Arial" w:hAnsi="Arial" w:cs="Arial"/>
          <w:lang w:eastAsia="en-US"/>
        </w:rPr>
        <w:tab/>
        <w:t>TP for 38.108: clause 6 on unwanted emissions</w:t>
      </w:r>
      <w:r w:rsidRPr="00B5114B">
        <w:rPr>
          <w:rFonts w:ascii="Arial" w:hAnsi="Arial" w:cs="Arial"/>
          <w:lang w:eastAsia="en-US"/>
        </w:rPr>
        <w:tab/>
        <w:t>CATT</w:t>
      </w:r>
    </w:p>
    <w:p w14:paraId="47451F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R4-2208663</w:t>
      </w:r>
      <w:r w:rsidRPr="00B5114B">
        <w:rPr>
          <w:rFonts w:ascii="Arial" w:hAnsi="Arial" w:cs="Arial"/>
          <w:lang w:eastAsia="en-US"/>
        </w:rPr>
        <w:tab/>
        <w:t>pCR</w:t>
      </w:r>
      <w:r w:rsidRPr="00B5114B">
        <w:rPr>
          <w:rFonts w:ascii="Arial" w:hAnsi="Arial" w:cs="Arial"/>
          <w:lang w:eastAsia="en-US"/>
        </w:rPr>
        <w:tab/>
        <w:t>TP to TS 38.108 on Conducted receiver characteristics</w:t>
      </w:r>
      <w:r w:rsidRPr="00B5114B">
        <w:rPr>
          <w:rFonts w:ascii="Arial" w:hAnsi="Arial" w:cs="Arial"/>
          <w:lang w:eastAsia="en-US"/>
        </w:rPr>
        <w:tab/>
        <w:t>ZTE Corporation</w:t>
      </w:r>
    </w:p>
    <w:p w14:paraId="41D8C38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R4-2209678</w:t>
      </w:r>
      <w:r w:rsidRPr="00B5114B">
        <w:rPr>
          <w:rFonts w:ascii="Arial" w:hAnsi="Arial" w:cs="Arial"/>
          <w:lang w:eastAsia="en-US"/>
        </w:rPr>
        <w:tab/>
        <w:t>pCR</w:t>
      </w:r>
      <w:r w:rsidRPr="00B5114B">
        <w:rPr>
          <w:rFonts w:ascii="Arial" w:hAnsi="Arial" w:cs="Arial"/>
          <w:lang w:eastAsia="en-US"/>
        </w:rPr>
        <w:tab/>
        <w:t>TP to TR 38.863: Conducted reference sensitivity</w:t>
      </w:r>
      <w:r w:rsidRPr="00B5114B">
        <w:rPr>
          <w:rFonts w:ascii="Arial" w:hAnsi="Arial" w:cs="Arial"/>
          <w:lang w:eastAsia="en-US"/>
        </w:rPr>
        <w:tab/>
        <w:t>Huawei, HiSilicon</w:t>
      </w:r>
    </w:p>
    <w:p w14:paraId="33D1372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R4-2209679</w:t>
      </w:r>
      <w:r w:rsidRPr="00B5114B">
        <w:rPr>
          <w:rFonts w:ascii="Arial" w:hAnsi="Arial" w:cs="Arial"/>
          <w:lang w:eastAsia="en-US"/>
        </w:rPr>
        <w:tab/>
        <w:t>pCR</w:t>
      </w:r>
      <w:r w:rsidRPr="00B5114B">
        <w:rPr>
          <w:rFonts w:ascii="Arial" w:hAnsi="Arial" w:cs="Arial"/>
          <w:lang w:eastAsia="en-US"/>
        </w:rPr>
        <w:tab/>
        <w:t>TP to TR 38.863: Conducted Rx dynamic range</w:t>
      </w:r>
      <w:r w:rsidRPr="00B5114B">
        <w:rPr>
          <w:rFonts w:ascii="Arial" w:hAnsi="Arial" w:cs="Arial"/>
          <w:lang w:eastAsia="en-US"/>
        </w:rPr>
        <w:tab/>
        <w:t>Huawei, HiSilicon</w:t>
      </w:r>
    </w:p>
    <w:p w14:paraId="7C3DC6B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R4-2210049</w:t>
      </w:r>
      <w:r w:rsidRPr="00B5114B">
        <w:rPr>
          <w:rFonts w:ascii="Arial" w:hAnsi="Arial" w:cs="Arial"/>
          <w:lang w:eastAsia="en-US"/>
        </w:rPr>
        <w:tab/>
        <w:t>pCR</w:t>
      </w:r>
      <w:r w:rsidRPr="00B5114B">
        <w:rPr>
          <w:rFonts w:ascii="Arial" w:hAnsi="Arial" w:cs="Arial"/>
          <w:lang w:eastAsia="en-US"/>
        </w:rPr>
        <w:tab/>
        <w:t>pCR for Clause 7.6 Receiver spurious emissions - TS 38.108</w:t>
      </w:r>
      <w:r w:rsidRPr="00B5114B">
        <w:rPr>
          <w:rFonts w:ascii="Arial" w:hAnsi="Arial" w:cs="Arial"/>
          <w:lang w:eastAsia="en-US"/>
        </w:rPr>
        <w:tab/>
        <w:t>THALES</w:t>
      </w:r>
    </w:p>
    <w:p w14:paraId="68FCEB0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R4-2210030</w:t>
      </w:r>
      <w:r w:rsidRPr="00B5114B">
        <w:rPr>
          <w:rFonts w:ascii="Arial" w:hAnsi="Arial" w:cs="Arial"/>
          <w:lang w:eastAsia="en-US"/>
        </w:rPr>
        <w:tab/>
        <w:t>pCR</w:t>
      </w:r>
      <w:r w:rsidRPr="00B5114B">
        <w:rPr>
          <w:rFonts w:ascii="Arial" w:hAnsi="Arial" w:cs="Arial"/>
          <w:lang w:eastAsia="en-US"/>
        </w:rPr>
        <w:tab/>
        <w:t>pCR for Clause 7.4 In-band selectivity and blocking - TS 38.108</w:t>
      </w:r>
      <w:r w:rsidRPr="00B5114B">
        <w:rPr>
          <w:rFonts w:ascii="Arial" w:hAnsi="Arial" w:cs="Arial"/>
          <w:lang w:eastAsia="en-US"/>
        </w:rPr>
        <w:tab/>
        <w:t>THALES</w:t>
      </w:r>
    </w:p>
    <w:p w14:paraId="49D1BE0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R4-2210042</w:t>
      </w:r>
      <w:r w:rsidRPr="00B5114B">
        <w:rPr>
          <w:rFonts w:ascii="Arial" w:hAnsi="Arial" w:cs="Arial"/>
          <w:lang w:eastAsia="en-US"/>
        </w:rPr>
        <w:tab/>
        <w:t>pCR</w:t>
      </w:r>
      <w:r w:rsidRPr="00B5114B">
        <w:rPr>
          <w:rFonts w:ascii="Arial" w:hAnsi="Arial" w:cs="Arial"/>
          <w:lang w:eastAsia="en-US"/>
        </w:rPr>
        <w:tab/>
        <w:t>pCR for Clause 7.5 Out-of-band blocking - TS 38.108</w:t>
      </w:r>
      <w:r w:rsidRPr="00B5114B">
        <w:rPr>
          <w:rFonts w:ascii="Arial" w:hAnsi="Arial" w:cs="Arial"/>
          <w:lang w:eastAsia="en-US"/>
        </w:rPr>
        <w:tab/>
        <w:t>THALES</w:t>
      </w:r>
    </w:p>
    <w:p w14:paraId="0E73821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R4-2210039</w:t>
      </w:r>
      <w:r w:rsidRPr="00B5114B">
        <w:rPr>
          <w:rFonts w:ascii="Arial" w:hAnsi="Arial" w:cs="Arial"/>
          <w:lang w:eastAsia="en-US"/>
        </w:rPr>
        <w:tab/>
        <w:t>discussion</w:t>
      </w:r>
      <w:r w:rsidRPr="00B5114B">
        <w:rPr>
          <w:rFonts w:ascii="Arial" w:hAnsi="Arial" w:cs="Arial"/>
          <w:lang w:eastAsia="en-US"/>
        </w:rPr>
        <w:tab/>
        <w:t>Further discussion on the Normal and Extreme conditions testing</w:t>
      </w:r>
      <w:r w:rsidRPr="00B5114B">
        <w:rPr>
          <w:rFonts w:ascii="Arial" w:hAnsi="Arial" w:cs="Arial"/>
          <w:lang w:eastAsia="en-US"/>
        </w:rPr>
        <w:tab/>
        <w:t>Huawei, HiSilicon</w:t>
      </w:r>
    </w:p>
    <w:p w14:paraId="005154C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R4-2210040</w:t>
      </w:r>
      <w:r w:rsidRPr="00B5114B">
        <w:rPr>
          <w:rFonts w:ascii="Arial" w:hAnsi="Arial" w:cs="Arial"/>
          <w:lang w:eastAsia="en-US"/>
        </w:rPr>
        <w:tab/>
        <w:t>pCR</w:t>
      </w:r>
      <w:r w:rsidRPr="00B5114B">
        <w:rPr>
          <w:rFonts w:ascii="Arial" w:hAnsi="Arial" w:cs="Arial"/>
          <w:lang w:eastAsia="en-US"/>
        </w:rPr>
        <w:tab/>
        <w:t>TP to TS 38.108: removal of extreme conditions requirements</w:t>
      </w:r>
      <w:r w:rsidRPr="00B5114B">
        <w:rPr>
          <w:rFonts w:ascii="Arial" w:hAnsi="Arial" w:cs="Arial"/>
          <w:lang w:eastAsia="en-US"/>
        </w:rPr>
        <w:tab/>
        <w:t>Huawei, HiSilicon</w:t>
      </w:r>
    </w:p>
    <w:p w14:paraId="4B2E8CF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R4-2210034</w:t>
      </w:r>
      <w:r w:rsidRPr="00B5114B">
        <w:rPr>
          <w:rFonts w:ascii="Arial" w:hAnsi="Arial" w:cs="Arial"/>
          <w:lang w:eastAsia="en-US"/>
        </w:rPr>
        <w:tab/>
        <w:t>discussion</w:t>
      </w:r>
      <w:r w:rsidRPr="00B5114B">
        <w:rPr>
          <w:rFonts w:ascii="Arial" w:hAnsi="Arial" w:cs="Arial"/>
          <w:lang w:eastAsia="en-US"/>
        </w:rPr>
        <w:tab/>
        <w:t>Initial considerations on SAN conformance testing - general requirements</w:t>
      </w:r>
      <w:r w:rsidRPr="00B5114B">
        <w:rPr>
          <w:rFonts w:ascii="Arial" w:hAnsi="Arial" w:cs="Arial"/>
          <w:lang w:eastAsia="en-US"/>
        </w:rPr>
        <w:tab/>
        <w:t>Ericsson</w:t>
      </w:r>
    </w:p>
    <w:p w14:paraId="53E2D9C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R4-2209680</w:t>
      </w:r>
      <w:r w:rsidRPr="00B5114B">
        <w:rPr>
          <w:rFonts w:ascii="Arial" w:hAnsi="Arial" w:cs="Arial"/>
          <w:lang w:eastAsia="en-US"/>
        </w:rPr>
        <w:tab/>
        <w:t>discussion</w:t>
      </w:r>
      <w:r w:rsidRPr="00B5114B">
        <w:rPr>
          <w:rFonts w:ascii="Arial" w:hAnsi="Arial" w:cs="Arial"/>
          <w:lang w:eastAsia="en-US"/>
        </w:rPr>
        <w:tab/>
        <w:t>Structure of the NTN SAN conformance testing specification</w:t>
      </w:r>
      <w:r w:rsidRPr="00B5114B">
        <w:rPr>
          <w:rFonts w:ascii="Arial" w:hAnsi="Arial" w:cs="Arial"/>
          <w:lang w:eastAsia="en-US"/>
        </w:rPr>
        <w:tab/>
        <w:t>Huawei, HiSilicon</w:t>
      </w:r>
    </w:p>
    <w:p w14:paraId="40C9FE7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R4-2209593</w:t>
      </w:r>
      <w:r w:rsidRPr="00B5114B">
        <w:rPr>
          <w:rFonts w:ascii="Arial" w:hAnsi="Arial" w:cs="Arial"/>
          <w:lang w:eastAsia="en-US"/>
        </w:rPr>
        <w:tab/>
        <w:t>other</w:t>
      </w:r>
      <w:r w:rsidRPr="00B5114B">
        <w:rPr>
          <w:rFonts w:ascii="Arial" w:hAnsi="Arial" w:cs="Arial"/>
          <w:lang w:eastAsia="en-US"/>
        </w:rPr>
        <w:tab/>
        <w:t>Initial discussion on SAN conformance testing: general part</w:t>
      </w:r>
      <w:r w:rsidRPr="00B5114B">
        <w:rPr>
          <w:rFonts w:ascii="Arial" w:hAnsi="Arial" w:cs="Arial"/>
          <w:lang w:eastAsia="en-US"/>
        </w:rPr>
        <w:tab/>
        <w:t>ZTE Corporation</w:t>
      </w:r>
    </w:p>
    <w:p w14:paraId="2034CEA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R4-2208251</w:t>
      </w:r>
      <w:r w:rsidRPr="00B5114B">
        <w:rPr>
          <w:rFonts w:ascii="Arial" w:hAnsi="Arial" w:cs="Arial"/>
          <w:lang w:eastAsia="en-US"/>
        </w:rPr>
        <w:tab/>
        <w:t>draft TS</w:t>
      </w:r>
      <w:r w:rsidRPr="00B5114B">
        <w:rPr>
          <w:rFonts w:ascii="Arial" w:hAnsi="Arial" w:cs="Arial"/>
          <w:lang w:eastAsia="en-US"/>
        </w:rPr>
        <w:tab/>
        <w:t>Skeleton for TS 38.181</w:t>
      </w:r>
      <w:r w:rsidRPr="00B5114B">
        <w:rPr>
          <w:rFonts w:ascii="Arial" w:hAnsi="Arial" w:cs="Arial"/>
          <w:lang w:eastAsia="en-US"/>
        </w:rPr>
        <w:tab/>
        <w:t>CATT</w:t>
      </w:r>
    </w:p>
    <w:p w14:paraId="24E90DA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R4-2208252</w:t>
      </w:r>
      <w:r w:rsidRPr="00B5114B">
        <w:rPr>
          <w:rFonts w:ascii="Arial" w:hAnsi="Arial" w:cs="Arial"/>
          <w:lang w:eastAsia="en-US"/>
        </w:rPr>
        <w:tab/>
        <w:t>discussion</w:t>
      </w:r>
      <w:r w:rsidRPr="00B5114B">
        <w:rPr>
          <w:rFonts w:ascii="Arial" w:hAnsi="Arial" w:cs="Arial"/>
          <w:lang w:eastAsia="en-US"/>
        </w:rPr>
        <w:tab/>
        <w:t>General consideration on conductive conformance testing for SAN</w:t>
      </w:r>
      <w:r w:rsidRPr="00B5114B">
        <w:rPr>
          <w:rFonts w:ascii="Arial" w:hAnsi="Arial" w:cs="Arial"/>
          <w:lang w:eastAsia="en-US"/>
        </w:rPr>
        <w:tab/>
        <w:t>CATT</w:t>
      </w:r>
    </w:p>
    <w:p w14:paraId="1BBD747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R4-2209594</w:t>
      </w:r>
      <w:r w:rsidRPr="00B5114B">
        <w:rPr>
          <w:rFonts w:ascii="Arial" w:hAnsi="Arial" w:cs="Arial"/>
          <w:lang w:eastAsia="en-US"/>
        </w:rPr>
        <w:tab/>
        <w:t>other</w:t>
      </w:r>
      <w:r w:rsidRPr="00B5114B">
        <w:rPr>
          <w:rFonts w:ascii="Arial" w:hAnsi="Arial" w:cs="Arial"/>
          <w:lang w:eastAsia="en-US"/>
        </w:rPr>
        <w:tab/>
        <w:t>Initial discussion on SAN conformance testing: conducted part</w:t>
      </w:r>
      <w:r w:rsidRPr="00B5114B">
        <w:rPr>
          <w:rFonts w:ascii="Arial" w:hAnsi="Arial" w:cs="Arial"/>
          <w:lang w:eastAsia="en-US"/>
        </w:rPr>
        <w:tab/>
        <w:t>ZTE Corporation</w:t>
      </w:r>
    </w:p>
    <w:p w14:paraId="4E2AE1C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R4-2210035</w:t>
      </w:r>
      <w:r w:rsidRPr="00B5114B">
        <w:rPr>
          <w:rFonts w:ascii="Arial" w:hAnsi="Arial" w:cs="Arial"/>
          <w:lang w:eastAsia="en-US"/>
        </w:rPr>
        <w:tab/>
        <w:t>discussion</w:t>
      </w:r>
      <w:r w:rsidRPr="00B5114B">
        <w:rPr>
          <w:rFonts w:ascii="Arial" w:hAnsi="Arial" w:cs="Arial"/>
          <w:lang w:eastAsia="en-US"/>
        </w:rPr>
        <w:tab/>
        <w:t>Initial considerations on SAN conformance testing - conducted requirements</w:t>
      </w:r>
      <w:r w:rsidRPr="00B5114B">
        <w:rPr>
          <w:rFonts w:ascii="Arial" w:hAnsi="Arial" w:cs="Arial"/>
          <w:lang w:eastAsia="en-US"/>
        </w:rPr>
        <w:tab/>
        <w:t>Ericsson</w:t>
      </w:r>
    </w:p>
    <w:p w14:paraId="5E24B7F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R4-2210036</w:t>
      </w:r>
      <w:r w:rsidRPr="00B5114B">
        <w:rPr>
          <w:rFonts w:ascii="Arial" w:hAnsi="Arial" w:cs="Arial"/>
          <w:lang w:eastAsia="en-US"/>
        </w:rPr>
        <w:tab/>
        <w:t>discussion</w:t>
      </w:r>
      <w:r w:rsidRPr="00B5114B">
        <w:rPr>
          <w:rFonts w:ascii="Arial" w:hAnsi="Arial" w:cs="Arial"/>
          <w:lang w:eastAsia="en-US"/>
        </w:rPr>
        <w:tab/>
        <w:t>Initial considerations on SAN conformance testing - OTA requirements</w:t>
      </w:r>
      <w:r w:rsidRPr="00B5114B">
        <w:rPr>
          <w:rFonts w:ascii="Arial" w:hAnsi="Arial" w:cs="Arial"/>
          <w:lang w:eastAsia="en-US"/>
        </w:rPr>
        <w:tab/>
        <w:t>Ericsson</w:t>
      </w:r>
    </w:p>
    <w:p w14:paraId="41B206F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R4-2209595</w:t>
      </w:r>
      <w:r w:rsidRPr="00B5114B">
        <w:rPr>
          <w:rFonts w:ascii="Arial" w:hAnsi="Arial" w:cs="Arial"/>
          <w:lang w:eastAsia="en-US"/>
        </w:rPr>
        <w:tab/>
        <w:t>other</w:t>
      </w:r>
      <w:r w:rsidRPr="00B5114B">
        <w:rPr>
          <w:rFonts w:ascii="Arial" w:hAnsi="Arial" w:cs="Arial"/>
          <w:lang w:eastAsia="en-US"/>
        </w:rPr>
        <w:tab/>
        <w:t>Initial discussion on SAN conformance testing: radiated part</w:t>
      </w:r>
      <w:r w:rsidRPr="00B5114B">
        <w:rPr>
          <w:rFonts w:ascii="Arial" w:hAnsi="Arial" w:cs="Arial"/>
          <w:lang w:eastAsia="en-US"/>
        </w:rPr>
        <w:tab/>
        <w:t>ZTE Corporation</w:t>
      </w:r>
    </w:p>
    <w:p w14:paraId="65C2578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R4-2208253</w:t>
      </w:r>
      <w:r w:rsidRPr="00B5114B">
        <w:rPr>
          <w:rFonts w:ascii="Arial" w:hAnsi="Arial" w:cs="Arial"/>
          <w:lang w:eastAsia="en-US"/>
        </w:rPr>
        <w:tab/>
        <w:t>discussion</w:t>
      </w:r>
      <w:r w:rsidRPr="00B5114B">
        <w:rPr>
          <w:rFonts w:ascii="Arial" w:hAnsi="Arial" w:cs="Arial"/>
          <w:lang w:eastAsia="en-US"/>
        </w:rPr>
        <w:tab/>
        <w:t>General consideration on radiated conformance testing for SAN</w:t>
      </w:r>
      <w:r w:rsidRPr="00B5114B">
        <w:rPr>
          <w:rFonts w:ascii="Arial" w:hAnsi="Arial" w:cs="Arial"/>
          <w:lang w:eastAsia="en-US"/>
        </w:rPr>
        <w:tab/>
        <w:t>CATT</w:t>
      </w:r>
    </w:p>
    <w:p w14:paraId="6BA56E9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R4-2208886</w:t>
      </w:r>
      <w:r w:rsidRPr="00B5114B">
        <w:rPr>
          <w:rFonts w:ascii="Arial" w:hAnsi="Arial" w:cs="Arial"/>
          <w:lang w:eastAsia="en-US"/>
        </w:rPr>
        <w:tab/>
        <w:t>pCR</w:t>
      </w:r>
      <w:r w:rsidRPr="00B5114B">
        <w:rPr>
          <w:rFonts w:ascii="Arial" w:hAnsi="Arial" w:cs="Arial"/>
          <w:lang w:eastAsia="en-US"/>
        </w:rPr>
        <w:tab/>
        <w:t>pCR to TS 38.101-5 - Alignement</w:t>
      </w:r>
      <w:r w:rsidRPr="00B5114B">
        <w:rPr>
          <w:rFonts w:ascii="Arial" w:hAnsi="Arial" w:cs="Arial"/>
          <w:lang w:eastAsia="en-US"/>
        </w:rPr>
        <w:tab/>
        <w:t>Ericsson</w:t>
      </w:r>
    </w:p>
    <w:p w14:paraId="448FD9A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R4-2210316</w:t>
      </w:r>
      <w:r w:rsidRPr="00B5114B">
        <w:rPr>
          <w:rFonts w:ascii="Arial" w:hAnsi="Arial" w:cs="Arial"/>
          <w:lang w:eastAsia="en-US"/>
        </w:rPr>
        <w:tab/>
        <w:t>other</w:t>
      </w:r>
      <w:r w:rsidRPr="00B5114B">
        <w:rPr>
          <w:rFonts w:ascii="Arial" w:hAnsi="Arial" w:cs="Arial"/>
          <w:lang w:eastAsia="en-US"/>
        </w:rPr>
        <w:tab/>
        <w:t>Email discussion summary for [103-e][310] NTN_Solutions_UERF</w:t>
      </w:r>
      <w:r w:rsidRPr="00B5114B">
        <w:rPr>
          <w:rFonts w:ascii="Arial" w:hAnsi="Arial" w:cs="Arial"/>
          <w:lang w:eastAsia="en-US"/>
        </w:rPr>
        <w:tab/>
        <w:t>Moderator (ZTE)</w:t>
      </w:r>
    </w:p>
    <w:p w14:paraId="5D9D332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R4-2208884</w:t>
      </w:r>
      <w:r w:rsidRPr="00B5114B">
        <w:rPr>
          <w:rFonts w:ascii="Arial" w:hAnsi="Arial" w:cs="Arial"/>
          <w:lang w:eastAsia="en-US"/>
        </w:rPr>
        <w:tab/>
        <w:t>other</w:t>
      </w:r>
      <w:r w:rsidRPr="00B5114B">
        <w:rPr>
          <w:rFonts w:ascii="Arial" w:hAnsi="Arial" w:cs="Arial"/>
          <w:lang w:eastAsia="en-US"/>
        </w:rPr>
        <w:tab/>
        <w:t>NTN - UE RF TX: remaining issues</w:t>
      </w:r>
      <w:r w:rsidRPr="00B5114B">
        <w:rPr>
          <w:rFonts w:ascii="Arial" w:hAnsi="Arial" w:cs="Arial"/>
          <w:lang w:eastAsia="en-US"/>
        </w:rPr>
        <w:tab/>
        <w:t>Ericsson</w:t>
      </w:r>
    </w:p>
    <w:p w14:paraId="72BF6EE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R4-2209143</w:t>
      </w:r>
      <w:r w:rsidRPr="00B5114B">
        <w:rPr>
          <w:rFonts w:ascii="Arial" w:hAnsi="Arial" w:cs="Arial"/>
          <w:lang w:eastAsia="en-US"/>
        </w:rPr>
        <w:tab/>
        <w:t>discussion</w:t>
      </w:r>
      <w:r w:rsidRPr="00B5114B">
        <w:rPr>
          <w:rFonts w:ascii="Arial" w:hAnsi="Arial" w:cs="Arial"/>
          <w:lang w:eastAsia="en-US"/>
        </w:rPr>
        <w:tab/>
        <w:t>n256 co-existence and filter implementation aspects</w:t>
      </w:r>
      <w:r w:rsidRPr="00B5114B">
        <w:rPr>
          <w:rFonts w:ascii="Arial" w:hAnsi="Arial" w:cs="Arial"/>
          <w:lang w:eastAsia="en-US"/>
        </w:rPr>
        <w:tab/>
        <w:t>Skyworks Solutions Inc.</w:t>
      </w:r>
    </w:p>
    <w:p w14:paraId="350F503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R4-2209362</w:t>
      </w:r>
      <w:r w:rsidRPr="00B5114B">
        <w:rPr>
          <w:rFonts w:ascii="Arial" w:hAnsi="Arial" w:cs="Arial"/>
          <w:lang w:eastAsia="en-US"/>
        </w:rPr>
        <w:tab/>
        <w:t>other</w:t>
      </w:r>
      <w:r w:rsidRPr="00B5114B">
        <w:rPr>
          <w:rFonts w:ascii="Arial" w:hAnsi="Arial" w:cs="Arial"/>
          <w:lang w:eastAsia="en-US"/>
        </w:rPr>
        <w:tab/>
        <w:t>Discussion on Spurious emissions for protected bands UE co-existence with draft LS</w:t>
      </w:r>
      <w:r w:rsidRPr="00B5114B">
        <w:rPr>
          <w:rFonts w:ascii="Arial" w:hAnsi="Arial" w:cs="Arial"/>
          <w:lang w:eastAsia="en-US"/>
        </w:rPr>
        <w:tab/>
        <w:t>Huawei, HiSilicon</w:t>
      </w:r>
    </w:p>
    <w:p w14:paraId="2784366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R4-2209365</w:t>
      </w:r>
      <w:r w:rsidRPr="00B5114B">
        <w:rPr>
          <w:rFonts w:ascii="Arial" w:hAnsi="Arial" w:cs="Arial"/>
          <w:lang w:eastAsia="en-US"/>
        </w:rPr>
        <w:tab/>
        <w:t>pCR</w:t>
      </w:r>
      <w:r w:rsidRPr="00B5114B">
        <w:rPr>
          <w:rFonts w:ascii="Arial" w:hAnsi="Arial" w:cs="Arial"/>
          <w:lang w:eastAsia="en-US"/>
        </w:rPr>
        <w:tab/>
        <w:t>TP for 38.863 on UE antenna characteristics for satellite access</w:t>
      </w:r>
      <w:r w:rsidRPr="00B5114B">
        <w:rPr>
          <w:rFonts w:ascii="Arial" w:hAnsi="Arial" w:cs="Arial"/>
          <w:lang w:eastAsia="en-US"/>
        </w:rPr>
        <w:tab/>
        <w:t>Huawei, HiSilicon</w:t>
      </w:r>
    </w:p>
    <w:p w14:paraId="1627D5A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R4-2209366</w:t>
      </w:r>
      <w:r w:rsidRPr="00B5114B">
        <w:rPr>
          <w:rFonts w:ascii="Arial" w:hAnsi="Arial" w:cs="Arial"/>
          <w:lang w:eastAsia="en-US"/>
        </w:rPr>
        <w:tab/>
        <w:t>pCR</w:t>
      </w:r>
      <w:r w:rsidRPr="00B5114B">
        <w:rPr>
          <w:rFonts w:ascii="Arial" w:hAnsi="Arial" w:cs="Arial"/>
          <w:lang w:eastAsia="en-US"/>
        </w:rPr>
        <w:tab/>
        <w:t>TP for 38.101-5 on Output RF spectrum emissions for satellite UE except for UE coexistence</w:t>
      </w:r>
      <w:r w:rsidRPr="00B5114B">
        <w:rPr>
          <w:rFonts w:ascii="Arial" w:hAnsi="Arial" w:cs="Arial"/>
          <w:lang w:eastAsia="en-US"/>
        </w:rPr>
        <w:tab/>
        <w:t>Huawei, HiSilicon</w:t>
      </w:r>
    </w:p>
    <w:p w14:paraId="113C1F0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R4-2209367</w:t>
      </w:r>
      <w:r w:rsidRPr="00B5114B">
        <w:rPr>
          <w:rFonts w:ascii="Arial" w:hAnsi="Arial" w:cs="Arial"/>
          <w:lang w:eastAsia="en-US"/>
        </w:rPr>
        <w:tab/>
        <w:t>pCR</w:t>
      </w:r>
      <w:r w:rsidRPr="00B5114B">
        <w:rPr>
          <w:rFonts w:ascii="Arial" w:hAnsi="Arial" w:cs="Arial"/>
          <w:lang w:eastAsia="en-US"/>
        </w:rPr>
        <w:tab/>
        <w:t>TP for 38.101-5 on Spurious emissions for UE coexistence</w:t>
      </w:r>
      <w:r w:rsidRPr="00B5114B">
        <w:rPr>
          <w:rFonts w:ascii="Arial" w:hAnsi="Arial" w:cs="Arial"/>
          <w:lang w:eastAsia="en-US"/>
        </w:rPr>
        <w:tab/>
        <w:t>Huawei, HiSilicon</w:t>
      </w:r>
    </w:p>
    <w:p w14:paraId="4A7FA56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R4-2209596</w:t>
      </w:r>
      <w:r w:rsidRPr="00B5114B">
        <w:rPr>
          <w:rFonts w:ascii="Arial" w:hAnsi="Arial" w:cs="Arial"/>
          <w:lang w:eastAsia="en-US"/>
        </w:rPr>
        <w:tab/>
        <w:t>other</w:t>
      </w:r>
      <w:r w:rsidRPr="00B5114B">
        <w:rPr>
          <w:rFonts w:ascii="Arial" w:hAnsi="Arial" w:cs="Arial"/>
          <w:lang w:eastAsia="en-US"/>
        </w:rPr>
        <w:tab/>
        <w:t>Further discussion on NTN UE Tx RF requirements</w:t>
      </w:r>
      <w:r w:rsidRPr="00B5114B">
        <w:rPr>
          <w:rFonts w:ascii="Arial" w:hAnsi="Arial" w:cs="Arial"/>
          <w:lang w:eastAsia="en-US"/>
        </w:rPr>
        <w:tab/>
        <w:t>ZTE Corporation</w:t>
      </w:r>
    </w:p>
    <w:p w14:paraId="1DF8B03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R4-2209715</w:t>
      </w:r>
      <w:r w:rsidRPr="00B5114B">
        <w:rPr>
          <w:rFonts w:ascii="Arial" w:hAnsi="Arial" w:cs="Arial"/>
          <w:lang w:eastAsia="en-US"/>
        </w:rPr>
        <w:tab/>
        <w:t>discussion</w:t>
      </w:r>
      <w:r w:rsidRPr="00B5114B">
        <w:rPr>
          <w:rFonts w:ascii="Arial" w:hAnsi="Arial" w:cs="Arial"/>
          <w:lang w:eastAsia="en-US"/>
        </w:rPr>
        <w:tab/>
        <w:t>Requirements for spurious emissions for UE co-existence n256</w:t>
      </w:r>
      <w:r w:rsidRPr="00B5114B">
        <w:rPr>
          <w:rFonts w:ascii="Arial" w:hAnsi="Arial" w:cs="Arial"/>
          <w:lang w:eastAsia="en-US"/>
        </w:rPr>
        <w:tab/>
        <w:t>HUGHES Network Systems Ltd; Hughes/EchoStar</w:t>
      </w:r>
    </w:p>
    <w:p w14:paraId="688DF5D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R4-2209922</w:t>
      </w:r>
      <w:r w:rsidRPr="00B5114B">
        <w:rPr>
          <w:rFonts w:ascii="Arial" w:hAnsi="Arial" w:cs="Arial"/>
          <w:lang w:eastAsia="en-US"/>
        </w:rPr>
        <w:tab/>
        <w:t>discussion</w:t>
      </w:r>
      <w:r w:rsidRPr="00B5114B">
        <w:rPr>
          <w:rFonts w:ascii="Arial" w:hAnsi="Arial" w:cs="Arial"/>
          <w:lang w:eastAsia="en-US"/>
        </w:rPr>
        <w:tab/>
        <w:t>On NTN UE frequency error reference point</w:t>
      </w:r>
      <w:r w:rsidRPr="00B5114B">
        <w:rPr>
          <w:rFonts w:ascii="Arial" w:hAnsi="Arial" w:cs="Arial"/>
          <w:lang w:eastAsia="en-US"/>
        </w:rPr>
        <w:tab/>
        <w:t>Nokia, Nokia Shanghai Bell</w:t>
      </w:r>
    </w:p>
    <w:p w14:paraId="291E1A1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R4-2208400</w:t>
      </w:r>
      <w:r w:rsidRPr="00B5114B">
        <w:rPr>
          <w:rFonts w:ascii="Arial" w:hAnsi="Arial" w:cs="Arial"/>
          <w:lang w:eastAsia="en-US"/>
        </w:rPr>
        <w:tab/>
        <w:t>discussion</w:t>
      </w:r>
      <w:r w:rsidRPr="00B5114B">
        <w:rPr>
          <w:rFonts w:ascii="Arial" w:hAnsi="Arial" w:cs="Arial"/>
          <w:lang w:eastAsia="en-US"/>
        </w:rPr>
        <w:tab/>
        <w:t>Discussion on NS signaling for n256 NTN UE</w:t>
      </w:r>
      <w:r w:rsidRPr="00B5114B">
        <w:rPr>
          <w:rFonts w:ascii="Arial" w:hAnsi="Arial" w:cs="Arial"/>
          <w:lang w:eastAsia="en-US"/>
        </w:rPr>
        <w:tab/>
        <w:t>CMCC</w:t>
      </w:r>
    </w:p>
    <w:p w14:paraId="02DBD96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R4-2208662</w:t>
      </w:r>
      <w:r w:rsidRPr="00B5114B">
        <w:rPr>
          <w:rFonts w:ascii="Arial" w:hAnsi="Arial" w:cs="Arial"/>
          <w:lang w:eastAsia="en-US"/>
        </w:rPr>
        <w:tab/>
        <w:t>pCR</w:t>
      </w:r>
      <w:r w:rsidRPr="00B5114B">
        <w:rPr>
          <w:rFonts w:ascii="Arial" w:hAnsi="Arial" w:cs="Arial"/>
          <w:lang w:eastAsia="en-US"/>
        </w:rPr>
        <w:tab/>
        <w:t>TP to TS 38.101-5 on Conducted transmitter characteristics</w:t>
      </w:r>
      <w:r w:rsidRPr="00B5114B">
        <w:rPr>
          <w:rFonts w:ascii="Arial" w:hAnsi="Arial" w:cs="Arial"/>
          <w:lang w:eastAsia="en-US"/>
        </w:rPr>
        <w:tab/>
        <w:t>ZTE Corporation</w:t>
      </w:r>
    </w:p>
    <w:p w14:paraId="472FC6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R4-2208674</w:t>
      </w:r>
      <w:r w:rsidRPr="00B5114B">
        <w:rPr>
          <w:rFonts w:ascii="Arial" w:hAnsi="Arial" w:cs="Arial"/>
          <w:lang w:eastAsia="en-US"/>
        </w:rPr>
        <w:tab/>
        <w:t>discussion</w:t>
      </w:r>
      <w:r w:rsidRPr="00B5114B">
        <w:rPr>
          <w:rFonts w:ascii="Arial" w:hAnsi="Arial" w:cs="Arial"/>
          <w:lang w:eastAsia="en-US"/>
        </w:rPr>
        <w:tab/>
        <w:t>Discussion on NTN UE Tx RF requirements</w:t>
      </w:r>
      <w:r w:rsidRPr="00B5114B">
        <w:rPr>
          <w:rFonts w:ascii="Arial" w:hAnsi="Arial" w:cs="Arial"/>
          <w:lang w:eastAsia="en-US"/>
        </w:rPr>
        <w:tab/>
        <w:t>Qualcomm Incorporated</w:t>
      </w:r>
    </w:p>
    <w:p w14:paraId="0EEDF27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R4-2207967</w:t>
      </w:r>
      <w:r w:rsidRPr="00B5114B">
        <w:rPr>
          <w:rFonts w:ascii="Arial" w:hAnsi="Arial" w:cs="Arial"/>
          <w:lang w:eastAsia="en-US"/>
        </w:rPr>
        <w:tab/>
        <w:t>discussion</w:t>
      </w:r>
      <w:r w:rsidRPr="00B5114B">
        <w:rPr>
          <w:rFonts w:ascii="Arial" w:hAnsi="Arial" w:cs="Arial"/>
          <w:lang w:eastAsia="en-US"/>
        </w:rPr>
        <w:tab/>
        <w:t>Measurements for n255 A-MPR evaluation</w:t>
      </w:r>
      <w:r w:rsidRPr="00B5114B">
        <w:rPr>
          <w:rFonts w:ascii="Arial" w:hAnsi="Arial" w:cs="Arial"/>
          <w:lang w:eastAsia="en-US"/>
        </w:rPr>
        <w:tab/>
        <w:t>Ligado Networks</w:t>
      </w:r>
    </w:p>
    <w:p w14:paraId="597AD32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R4-2207968</w:t>
      </w:r>
      <w:r w:rsidRPr="00B5114B">
        <w:rPr>
          <w:rFonts w:ascii="Arial" w:hAnsi="Arial" w:cs="Arial"/>
          <w:lang w:eastAsia="en-US"/>
        </w:rPr>
        <w:tab/>
        <w:t>pCR</w:t>
      </w:r>
      <w:r w:rsidRPr="00B5114B">
        <w:rPr>
          <w:rFonts w:ascii="Arial" w:hAnsi="Arial" w:cs="Arial"/>
          <w:lang w:eastAsia="en-US"/>
        </w:rPr>
        <w:tab/>
        <w:t>Updates to TS 38.101-5 related to n255 A-MPR clause</w:t>
      </w:r>
      <w:r w:rsidRPr="00B5114B">
        <w:rPr>
          <w:rFonts w:ascii="Arial" w:hAnsi="Arial" w:cs="Arial"/>
          <w:lang w:eastAsia="en-US"/>
        </w:rPr>
        <w:tab/>
        <w:t>Ligado Networks</w:t>
      </w:r>
    </w:p>
    <w:p w14:paraId="58048E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R4-2207969</w:t>
      </w:r>
      <w:r w:rsidRPr="00B5114B">
        <w:rPr>
          <w:rFonts w:ascii="Arial" w:hAnsi="Arial" w:cs="Arial"/>
          <w:lang w:eastAsia="en-US"/>
        </w:rPr>
        <w:tab/>
        <w:t>pCR</w:t>
      </w:r>
      <w:r w:rsidRPr="00B5114B">
        <w:rPr>
          <w:rFonts w:ascii="Arial" w:hAnsi="Arial" w:cs="Arial"/>
          <w:lang w:eastAsia="en-US"/>
        </w:rPr>
        <w:tab/>
        <w:t>TP for TR 38.863: Updates to n255 A-MPR Clause</w:t>
      </w:r>
      <w:r w:rsidRPr="00B5114B">
        <w:rPr>
          <w:rFonts w:ascii="Arial" w:hAnsi="Arial" w:cs="Arial"/>
          <w:lang w:eastAsia="en-US"/>
        </w:rPr>
        <w:tab/>
        <w:t>Ligado Networks</w:t>
      </w:r>
    </w:p>
    <w:p w14:paraId="41E59CC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R4-2208476</w:t>
      </w:r>
      <w:r w:rsidRPr="00B5114B">
        <w:rPr>
          <w:rFonts w:ascii="Arial" w:hAnsi="Arial" w:cs="Arial"/>
          <w:lang w:eastAsia="en-US"/>
        </w:rPr>
        <w:tab/>
        <w:t>pCR</w:t>
      </w:r>
      <w:r w:rsidRPr="00B5114B">
        <w:rPr>
          <w:rFonts w:ascii="Arial" w:hAnsi="Arial" w:cs="Arial"/>
          <w:lang w:eastAsia="en-US"/>
        </w:rPr>
        <w:tab/>
        <w:t>TP to update TS 38.101-5 clause 7.6.3 on OOBB</w:t>
      </w:r>
      <w:r w:rsidRPr="00B5114B">
        <w:rPr>
          <w:rFonts w:ascii="Arial" w:hAnsi="Arial" w:cs="Arial"/>
          <w:lang w:eastAsia="en-US"/>
        </w:rPr>
        <w:tab/>
        <w:t>Mediatek India Technology Pvt.</w:t>
      </w:r>
    </w:p>
    <w:p w14:paraId="20BBE17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R4-2208378</w:t>
      </w:r>
      <w:r w:rsidRPr="00B5114B">
        <w:rPr>
          <w:rFonts w:ascii="Arial" w:hAnsi="Arial" w:cs="Arial"/>
          <w:lang w:eastAsia="en-US"/>
        </w:rPr>
        <w:tab/>
        <w:t>discussion</w:t>
      </w:r>
      <w:r w:rsidRPr="00B5114B">
        <w:rPr>
          <w:rFonts w:ascii="Arial" w:hAnsi="Arial" w:cs="Arial"/>
          <w:lang w:eastAsia="en-US"/>
        </w:rPr>
        <w:tab/>
        <w:t>Discussion on UE RX REFSENS and OOBB for band n256</w:t>
      </w:r>
      <w:r w:rsidRPr="00B5114B">
        <w:rPr>
          <w:rFonts w:ascii="Arial" w:hAnsi="Arial" w:cs="Arial"/>
          <w:lang w:eastAsia="en-US"/>
        </w:rPr>
        <w:tab/>
        <w:t>Mediatek India Technology Pvt.</w:t>
      </w:r>
    </w:p>
    <w:p w14:paraId="62C4AEE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R4-2209597</w:t>
      </w:r>
      <w:r w:rsidRPr="00B5114B">
        <w:rPr>
          <w:rFonts w:ascii="Arial" w:hAnsi="Arial" w:cs="Arial"/>
          <w:lang w:eastAsia="en-US"/>
        </w:rPr>
        <w:tab/>
        <w:t>other</w:t>
      </w:r>
      <w:r w:rsidRPr="00B5114B">
        <w:rPr>
          <w:rFonts w:ascii="Arial" w:hAnsi="Arial" w:cs="Arial"/>
          <w:lang w:eastAsia="en-US"/>
        </w:rPr>
        <w:tab/>
        <w:t>Further discussion on NTN UE Rx RF requirements</w:t>
      </w:r>
      <w:r w:rsidRPr="00B5114B">
        <w:rPr>
          <w:rFonts w:ascii="Arial" w:hAnsi="Arial" w:cs="Arial"/>
          <w:lang w:eastAsia="en-US"/>
        </w:rPr>
        <w:tab/>
        <w:t>ZTE Corporation</w:t>
      </w:r>
    </w:p>
    <w:p w14:paraId="2E75A6C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R4-2209363</w:t>
      </w:r>
      <w:r w:rsidRPr="00B5114B">
        <w:rPr>
          <w:rFonts w:ascii="Arial" w:hAnsi="Arial" w:cs="Arial"/>
          <w:lang w:eastAsia="en-US"/>
        </w:rPr>
        <w:tab/>
        <w:t>other</w:t>
      </w:r>
      <w:r w:rsidRPr="00B5114B">
        <w:rPr>
          <w:rFonts w:ascii="Arial" w:hAnsi="Arial" w:cs="Arial"/>
          <w:lang w:eastAsia="en-US"/>
        </w:rPr>
        <w:tab/>
        <w:t>Discussion on UE requirements for different duplexer implementation</w:t>
      </w:r>
      <w:r w:rsidRPr="00B5114B">
        <w:rPr>
          <w:rFonts w:ascii="Arial" w:hAnsi="Arial" w:cs="Arial"/>
          <w:lang w:eastAsia="en-US"/>
        </w:rPr>
        <w:tab/>
        <w:t>Huawei, HiSilicon</w:t>
      </w:r>
    </w:p>
    <w:p w14:paraId="728B431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R4-2209364</w:t>
      </w:r>
      <w:r w:rsidRPr="00B5114B">
        <w:rPr>
          <w:rFonts w:ascii="Arial" w:hAnsi="Arial" w:cs="Arial"/>
          <w:lang w:eastAsia="en-US"/>
        </w:rPr>
        <w:tab/>
        <w:t>pCR</w:t>
      </w:r>
      <w:r w:rsidRPr="00B5114B">
        <w:rPr>
          <w:rFonts w:ascii="Arial" w:hAnsi="Arial" w:cs="Arial"/>
          <w:lang w:eastAsia="en-US"/>
        </w:rPr>
        <w:tab/>
        <w:t>TP for 38.863 on UE Rx spurious emission requirements for satellite access</w:t>
      </w:r>
      <w:r w:rsidRPr="00B5114B">
        <w:rPr>
          <w:rFonts w:ascii="Arial" w:hAnsi="Arial" w:cs="Arial"/>
          <w:lang w:eastAsia="en-US"/>
        </w:rPr>
        <w:tab/>
        <w:t>Huawei, HiSilicon</w:t>
      </w:r>
    </w:p>
    <w:p w14:paraId="639957F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R4-2209401</w:t>
      </w:r>
      <w:r w:rsidRPr="00B5114B">
        <w:rPr>
          <w:rFonts w:ascii="Arial" w:hAnsi="Arial" w:cs="Arial"/>
          <w:lang w:eastAsia="en-US"/>
        </w:rPr>
        <w:tab/>
        <w:t>discussion</w:t>
      </w:r>
      <w:r w:rsidRPr="00B5114B">
        <w:rPr>
          <w:rFonts w:ascii="Arial" w:hAnsi="Arial" w:cs="Arial"/>
          <w:lang w:eastAsia="en-US"/>
        </w:rPr>
        <w:tab/>
        <w:t>Selection of UE duplexer and REFSENS for band n256 in TS 38.101-5</w:t>
      </w:r>
      <w:r w:rsidRPr="00B5114B">
        <w:rPr>
          <w:rFonts w:ascii="Arial" w:hAnsi="Arial" w:cs="Arial"/>
          <w:lang w:eastAsia="en-US"/>
        </w:rPr>
        <w:tab/>
        <w:t>HUGHES Network Systems Ltd; Hughes/EchoStar</w:t>
      </w:r>
    </w:p>
    <w:p w14:paraId="0CD088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R4-2209490</w:t>
      </w:r>
      <w:r w:rsidRPr="00B5114B">
        <w:rPr>
          <w:rFonts w:ascii="Arial" w:hAnsi="Arial" w:cs="Arial"/>
          <w:lang w:eastAsia="en-US"/>
        </w:rPr>
        <w:tab/>
        <w:t>pCR</w:t>
      </w:r>
      <w:r w:rsidRPr="00B5114B">
        <w:rPr>
          <w:rFonts w:ascii="Arial" w:hAnsi="Arial" w:cs="Arial"/>
          <w:lang w:eastAsia="en-US"/>
        </w:rPr>
        <w:tab/>
        <w:t>TP to TS 38.101-5 on 7.3 Reference Sensitivity</w:t>
      </w:r>
      <w:r w:rsidRPr="00B5114B">
        <w:rPr>
          <w:rFonts w:ascii="Arial" w:hAnsi="Arial" w:cs="Arial"/>
          <w:lang w:eastAsia="en-US"/>
        </w:rPr>
        <w:tab/>
        <w:t>HUGHES Network Systems Ltd, Hughes/EchoStar</w:t>
      </w:r>
    </w:p>
    <w:p w14:paraId="371B2EC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R4-2209087</w:t>
      </w:r>
      <w:r w:rsidRPr="00B5114B">
        <w:rPr>
          <w:rFonts w:ascii="Arial" w:hAnsi="Arial" w:cs="Arial"/>
          <w:lang w:eastAsia="en-US"/>
        </w:rPr>
        <w:tab/>
        <w:t>pCR</w:t>
      </w:r>
      <w:r w:rsidRPr="00B5114B">
        <w:rPr>
          <w:rFonts w:ascii="Arial" w:hAnsi="Arial" w:cs="Arial"/>
          <w:lang w:eastAsia="en-US"/>
        </w:rPr>
        <w:tab/>
        <w:t>Updates for TS38.101-5 on out of band blocking requirement for NTN UE</w:t>
      </w:r>
      <w:r w:rsidRPr="00B5114B">
        <w:rPr>
          <w:rFonts w:ascii="Arial" w:hAnsi="Arial" w:cs="Arial"/>
          <w:lang w:eastAsia="en-US"/>
        </w:rPr>
        <w:tab/>
        <w:t>Xiaomi</w:t>
      </w:r>
    </w:p>
    <w:p w14:paraId="28DE59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R4-2209088</w:t>
      </w:r>
      <w:r w:rsidRPr="00B5114B">
        <w:rPr>
          <w:rFonts w:ascii="Arial" w:hAnsi="Arial" w:cs="Arial"/>
          <w:lang w:eastAsia="en-US"/>
        </w:rPr>
        <w:tab/>
        <w:t>other</w:t>
      </w:r>
      <w:r w:rsidRPr="00B5114B">
        <w:rPr>
          <w:rFonts w:ascii="Arial" w:hAnsi="Arial" w:cs="Arial"/>
          <w:lang w:eastAsia="en-US"/>
        </w:rPr>
        <w:tab/>
        <w:t>Discussion on out of band blocking requirements for NTN UE</w:t>
      </w:r>
      <w:r w:rsidRPr="00B5114B">
        <w:rPr>
          <w:rFonts w:ascii="Arial" w:hAnsi="Arial" w:cs="Arial"/>
          <w:lang w:eastAsia="en-US"/>
        </w:rPr>
        <w:tab/>
        <w:t>Xiaomi</w:t>
      </w:r>
    </w:p>
    <w:p w14:paraId="752B523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R4-2209089</w:t>
      </w:r>
      <w:r w:rsidRPr="00B5114B">
        <w:rPr>
          <w:rFonts w:ascii="Arial" w:hAnsi="Arial" w:cs="Arial"/>
          <w:lang w:eastAsia="en-US"/>
        </w:rPr>
        <w:tab/>
        <w:t>pCR</w:t>
      </w:r>
      <w:r w:rsidRPr="00B5114B">
        <w:rPr>
          <w:rFonts w:ascii="Arial" w:hAnsi="Arial" w:cs="Arial"/>
          <w:lang w:eastAsia="en-US"/>
        </w:rPr>
        <w:tab/>
        <w:t>TP for 38.863 on general part for NTN UE conducted receiver characteristics</w:t>
      </w:r>
      <w:r w:rsidRPr="00B5114B">
        <w:rPr>
          <w:rFonts w:ascii="Arial" w:hAnsi="Arial" w:cs="Arial"/>
          <w:lang w:eastAsia="en-US"/>
        </w:rPr>
        <w:tab/>
        <w:t>Xiaomi</w:t>
      </w:r>
    </w:p>
    <w:p w14:paraId="19FF339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R4-2208885</w:t>
      </w:r>
      <w:r w:rsidRPr="00B5114B">
        <w:rPr>
          <w:rFonts w:ascii="Arial" w:hAnsi="Arial" w:cs="Arial"/>
          <w:lang w:eastAsia="en-US"/>
        </w:rPr>
        <w:tab/>
        <w:t>other</w:t>
      </w:r>
      <w:r w:rsidRPr="00B5114B">
        <w:rPr>
          <w:rFonts w:ascii="Arial" w:hAnsi="Arial" w:cs="Arial"/>
          <w:lang w:eastAsia="en-US"/>
        </w:rPr>
        <w:tab/>
        <w:t>NTN - UE RF RX: remaining issues</w:t>
      </w:r>
      <w:r w:rsidRPr="00B5114B">
        <w:rPr>
          <w:rFonts w:ascii="Arial" w:hAnsi="Arial" w:cs="Arial"/>
          <w:lang w:eastAsia="en-US"/>
        </w:rPr>
        <w:tab/>
        <w:t>Ericsson</w:t>
      </w:r>
    </w:p>
    <w:p w14:paraId="6E6B400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R4-2208497</w:t>
      </w:r>
      <w:r w:rsidRPr="00B5114B">
        <w:rPr>
          <w:rFonts w:ascii="Arial" w:hAnsi="Arial" w:cs="Arial"/>
          <w:lang w:eastAsia="en-US"/>
        </w:rPr>
        <w:tab/>
        <w:t>draftCR</w:t>
      </w:r>
      <w:r w:rsidRPr="00B5114B">
        <w:rPr>
          <w:rFonts w:ascii="Arial" w:hAnsi="Arial" w:cs="Arial"/>
          <w:lang w:eastAsia="en-US"/>
        </w:rPr>
        <w:tab/>
        <w:t>Draft CR for idle mode UE meausrement capability in NTN</w:t>
      </w:r>
      <w:r w:rsidRPr="00B5114B">
        <w:rPr>
          <w:rFonts w:ascii="Arial" w:hAnsi="Arial" w:cs="Arial"/>
          <w:lang w:eastAsia="en-US"/>
        </w:rPr>
        <w:tab/>
        <w:t>LG Electronics UK</w:t>
      </w:r>
    </w:p>
    <w:p w14:paraId="23846FB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R4-2208422</w:t>
      </w:r>
      <w:r w:rsidRPr="00B5114B">
        <w:rPr>
          <w:rFonts w:ascii="Arial" w:hAnsi="Arial" w:cs="Arial"/>
          <w:lang w:eastAsia="en-US"/>
        </w:rPr>
        <w:tab/>
        <w:t>discussion</w:t>
      </w:r>
      <w:r w:rsidRPr="00B5114B">
        <w:rPr>
          <w:rFonts w:ascii="Arial" w:hAnsi="Arial" w:cs="Arial"/>
          <w:lang w:eastAsia="en-US"/>
        </w:rPr>
        <w:tab/>
        <w:t>Discussion and draft LS on measurement gaps enhancements for NTN.</w:t>
      </w:r>
      <w:r w:rsidRPr="00B5114B">
        <w:rPr>
          <w:rFonts w:ascii="Arial" w:hAnsi="Arial" w:cs="Arial"/>
          <w:lang w:eastAsia="en-US"/>
        </w:rPr>
        <w:tab/>
        <w:t>CMCC</w:t>
      </w:r>
    </w:p>
    <w:p w14:paraId="2ABF70D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R4-2208470</w:t>
      </w:r>
      <w:r w:rsidRPr="00B5114B">
        <w:rPr>
          <w:rFonts w:ascii="Arial" w:hAnsi="Arial" w:cs="Arial"/>
          <w:lang w:eastAsia="en-US"/>
        </w:rPr>
        <w:tab/>
        <w:t>discussion</w:t>
      </w:r>
      <w:r w:rsidRPr="00B5114B">
        <w:rPr>
          <w:rFonts w:ascii="Arial" w:hAnsi="Arial" w:cs="Arial"/>
          <w:lang w:eastAsia="en-US"/>
        </w:rPr>
        <w:tab/>
        <w:t>Discussion on general RRM requirements in NTN</w:t>
      </w:r>
      <w:r w:rsidRPr="00B5114B">
        <w:rPr>
          <w:rFonts w:ascii="Arial" w:hAnsi="Arial" w:cs="Arial"/>
          <w:lang w:eastAsia="en-US"/>
        </w:rPr>
        <w:tab/>
        <w:t>MediaTek inc.</w:t>
      </w:r>
    </w:p>
    <w:p w14:paraId="0D57BC8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R4-2207958</w:t>
      </w:r>
      <w:r w:rsidRPr="00B5114B">
        <w:rPr>
          <w:rFonts w:ascii="Arial" w:hAnsi="Arial" w:cs="Arial"/>
          <w:lang w:eastAsia="en-US"/>
        </w:rPr>
        <w:tab/>
        <w:t>discussion</w:t>
      </w:r>
      <w:r w:rsidRPr="00B5114B">
        <w:rPr>
          <w:rFonts w:ascii="Arial" w:hAnsi="Arial" w:cs="Arial"/>
          <w:lang w:eastAsia="en-US"/>
        </w:rPr>
        <w:tab/>
        <w:t>General and RRM requirements impacts</w:t>
      </w:r>
      <w:r w:rsidRPr="00B5114B">
        <w:rPr>
          <w:rFonts w:ascii="Arial" w:hAnsi="Arial" w:cs="Arial"/>
          <w:lang w:eastAsia="en-US"/>
        </w:rPr>
        <w:tab/>
        <w:t>Qualcomm Incorporated</w:t>
      </w:r>
    </w:p>
    <w:p w14:paraId="79E815C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R4-2207994</w:t>
      </w:r>
      <w:r w:rsidRPr="00B5114B">
        <w:rPr>
          <w:rFonts w:ascii="Arial" w:hAnsi="Arial" w:cs="Arial"/>
          <w:lang w:eastAsia="en-US"/>
        </w:rPr>
        <w:tab/>
        <w:t>draftCR</w:t>
      </w:r>
      <w:r w:rsidRPr="00B5114B">
        <w:rPr>
          <w:rFonts w:ascii="Arial" w:hAnsi="Arial" w:cs="Arial"/>
          <w:lang w:eastAsia="en-US"/>
        </w:rPr>
        <w:tab/>
        <w:t>draft Cat-B CR (R17) MDT in NTN</w:t>
      </w:r>
      <w:r w:rsidRPr="00B5114B">
        <w:rPr>
          <w:rFonts w:ascii="Arial" w:hAnsi="Arial" w:cs="Arial"/>
          <w:lang w:eastAsia="en-US"/>
        </w:rPr>
        <w:tab/>
        <w:t>Qualcomm Korea</w:t>
      </w:r>
    </w:p>
    <w:p w14:paraId="5799515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R4-2209099</w:t>
      </w:r>
      <w:r w:rsidRPr="00B5114B">
        <w:rPr>
          <w:rFonts w:ascii="Arial" w:hAnsi="Arial" w:cs="Arial"/>
          <w:lang w:eastAsia="en-US"/>
        </w:rPr>
        <w:tab/>
        <w:t>draftCR</w:t>
      </w:r>
      <w:r w:rsidRPr="00B5114B">
        <w:rPr>
          <w:rFonts w:ascii="Arial" w:hAnsi="Arial" w:cs="Arial"/>
          <w:lang w:eastAsia="en-US"/>
        </w:rPr>
        <w:tab/>
        <w:t>On measurement and evaluation of serving cell for NTN</w:t>
      </w:r>
      <w:r w:rsidRPr="00B5114B">
        <w:rPr>
          <w:rFonts w:ascii="Arial" w:hAnsi="Arial" w:cs="Arial"/>
          <w:lang w:eastAsia="en-US"/>
        </w:rPr>
        <w:tab/>
        <w:t>Ericsson</w:t>
      </w:r>
    </w:p>
    <w:p w14:paraId="2FD301E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R4-2209100</w:t>
      </w:r>
      <w:r w:rsidRPr="00B5114B">
        <w:rPr>
          <w:rFonts w:ascii="Arial" w:hAnsi="Arial" w:cs="Arial"/>
          <w:lang w:eastAsia="en-US"/>
        </w:rPr>
        <w:tab/>
        <w:t>draftCR</w:t>
      </w:r>
      <w:r w:rsidRPr="00B5114B">
        <w:rPr>
          <w:rFonts w:ascii="Arial" w:hAnsi="Arial" w:cs="Arial"/>
          <w:lang w:eastAsia="en-US"/>
        </w:rPr>
        <w:tab/>
        <w:t>On signalling characteristics for NTN</w:t>
      </w:r>
      <w:r w:rsidRPr="00B5114B">
        <w:rPr>
          <w:rFonts w:ascii="Arial" w:hAnsi="Arial" w:cs="Arial"/>
          <w:lang w:eastAsia="en-US"/>
        </w:rPr>
        <w:tab/>
        <w:t>Ericsson</w:t>
      </w:r>
    </w:p>
    <w:p w14:paraId="4CFBC4D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R4-2209101</w:t>
      </w:r>
      <w:r w:rsidRPr="00B5114B">
        <w:rPr>
          <w:rFonts w:ascii="Arial" w:hAnsi="Arial" w:cs="Arial"/>
          <w:lang w:eastAsia="en-US"/>
        </w:rPr>
        <w:tab/>
        <w:t>discussion</w:t>
      </w:r>
      <w:r w:rsidRPr="00B5114B">
        <w:rPr>
          <w:rFonts w:ascii="Arial" w:hAnsi="Arial" w:cs="Arial"/>
          <w:lang w:eastAsia="en-US"/>
        </w:rPr>
        <w:tab/>
        <w:t>General requirements for NTN</w:t>
      </w:r>
      <w:r w:rsidRPr="00B5114B">
        <w:rPr>
          <w:rFonts w:ascii="Arial" w:hAnsi="Arial" w:cs="Arial"/>
          <w:lang w:eastAsia="en-US"/>
        </w:rPr>
        <w:tab/>
        <w:t>Ericsson</w:t>
      </w:r>
    </w:p>
    <w:p w14:paraId="71BB5D7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R4-2209104</w:t>
      </w:r>
      <w:r w:rsidRPr="00B5114B">
        <w:rPr>
          <w:rFonts w:ascii="Arial" w:hAnsi="Arial" w:cs="Arial"/>
          <w:lang w:eastAsia="en-US"/>
        </w:rPr>
        <w:tab/>
        <w:t>draftCR</w:t>
      </w:r>
      <w:r w:rsidRPr="00B5114B">
        <w:rPr>
          <w:rFonts w:ascii="Arial" w:hAnsi="Arial" w:cs="Arial"/>
          <w:lang w:eastAsia="en-US"/>
        </w:rPr>
        <w:tab/>
        <w:t>DraftCR on reselection for NTN</w:t>
      </w:r>
      <w:r w:rsidRPr="00B5114B">
        <w:rPr>
          <w:rFonts w:ascii="Arial" w:hAnsi="Arial" w:cs="Arial"/>
          <w:lang w:eastAsia="en-US"/>
        </w:rPr>
        <w:tab/>
        <w:t>Ericsson</w:t>
      </w:r>
    </w:p>
    <w:p w14:paraId="3BFDBDF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R4-2210177</w:t>
      </w:r>
      <w:r w:rsidRPr="00B5114B">
        <w:rPr>
          <w:rFonts w:ascii="Arial" w:hAnsi="Arial" w:cs="Arial"/>
          <w:lang w:eastAsia="en-US"/>
        </w:rPr>
        <w:tab/>
        <w:t>discussion</w:t>
      </w:r>
      <w:r w:rsidRPr="00B5114B">
        <w:rPr>
          <w:rFonts w:ascii="Arial" w:hAnsi="Arial" w:cs="Arial"/>
          <w:lang w:eastAsia="en-US"/>
        </w:rPr>
        <w:tab/>
        <w:t>On terminologies and scope in NTN RRM</w:t>
      </w:r>
      <w:r w:rsidRPr="00B5114B">
        <w:rPr>
          <w:rFonts w:ascii="Arial" w:hAnsi="Arial" w:cs="Arial"/>
          <w:lang w:eastAsia="en-US"/>
        </w:rPr>
        <w:tab/>
        <w:t>Ericsson</w:t>
      </w:r>
    </w:p>
    <w:p w14:paraId="106E038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R4-2210178</w:t>
      </w:r>
      <w:r w:rsidRPr="00B5114B">
        <w:rPr>
          <w:rFonts w:ascii="Arial" w:hAnsi="Arial" w:cs="Arial"/>
          <w:lang w:eastAsia="en-US"/>
        </w:rPr>
        <w:tab/>
        <w:t>draftCR</w:t>
      </w:r>
      <w:r w:rsidRPr="00B5114B">
        <w:rPr>
          <w:rFonts w:ascii="Arial" w:hAnsi="Arial" w:cs="Arial"/>
          <w:lang w:eastAsia="en-US"/>
        </w:rPr>
        <w:tab/>
        <w:t>Correction to terminologies and scope in NTN RRM</w:t>
      </w:r>
      <w:r w:rsidRPr="00B5114B">
        <w:rPr>
          <w:rFonts w:ascii="Arial" w:hAnsi="Arial" w:cs="Arial"/>
          <w:lang w:eastAsia="en-US"/>
        </w:rPr>
        <w:tab/>
        <w:t>Ericsson</w:t>
      </w:r>
    </w:p>
    <w:p w14:paraId="678B08F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R4-2209212</w:t>
      </w:r>
      <w:r w:rsidRPr="00B5114B">
        <w:rPr>
          <w:rFonts w:ascii="Arial" w:hAnsi="Arial" w:cs="Arial"/>
          <w:lang w:eastAsia="en-US"/>
        </w:rPr>
        <w:tab/>
        <w:t>discussion</w:t>
      </w:r>
      <w:r w:rsidRPr="00B5114B">
        <w:rPr>
          <w:rFonts w:ascii="Arial" w:hAnsi="Arial" w:cs="Arial"/>
          <w:lang w:eastAsia="en-US"/>
        </w:rPr>
        <w:tab/>
        <w:t>Discussion on general issues for NTN RRM</w:t>
      </w:r>
      <w:r w:rsidRPr="00B5114B">
        <w:rPr>
          <w:rFonts w:ascii="Arial" w:hAnsi="Arial" w:cs="Arial"/>
          <w:lang w:eastAsia="en-US"/>
        </w:rPr>
        <w:tab/>
        <w:t>Huawei, Hisilicon</w:t>
      </w:r>
    </w:p>
    <w:p w14:paraId="5BE4F12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R4-2209213</w:t>
      </w:r>
      <w:r w:rsidRPr="00B5114B">
        <w:rPr>
          <w:rFonts w:ascii="Arial" w:hAnsi="Arial" w:cs="Arial"/>
          <w:lang w:eastAsia="en-US"/>
        </w:rPr>
        <w:tab/>
        <w:t>draftCR</w:t>
      </w:r>
      <w:r w:rsidRPr="00B5114B">
        <w:rPr>
          <w:rFonts w:ascii="Arial" w:hAnsi="Arial" w:cs="Arial"/>
          <w:lang w:eastAsia="en-US"/>
        </w:rPr>
        <w:tab/>
        <w:t>CR on general applicability of NTN RRM requirements</w:t>
      </w:r>
      <w:r w:rsidRPr="00B5114B">
        <w:rPr>
          <w:rFonts w:ascii="Arial" w:hAnsi="Arial" w:cs="Arial"/>
          <w:lang w:eastAsia="en-US"/>
        </w:rPr>
        <w:tab/>
        <w:t>Huawei, Hisilicon</w:t>
      </w:r>
    </w:p>
    <w:p w14:paraId="79037EA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R4-2209639</w:t>
      </w:r>
      <w:r w:rsidRPr="00B5114B">
        <w:rPr>
          <w:rFonts w:ascii="Arial" w:hAnsi="Arial" w:cs="Arial"/>
          <w:lang w:eastAsia="en-US"/>
        </w:rPr>
        <w:tab/>
        <w:t>other</w:t>
      </w:r>
      <w:r w:rsidRPr="00B5114B">
        <w:rPr>
          <w:rFonts w:ascii="Arial" w:hAnsi="Arial" w:cs="Arial"/>
          <w:lang w:eastAsia="en-US"/>
        </w:rPr>
        <w:tab/>
        <w:t>On GNSS-Related requirements for UE operation</w:t>
      </w:r>
      <w:r w:rsidRPr="00B5114B">
        <w:rPr>
          <w:rFonts w:ascii="Arial" w:hAnsi="Arial" w:cs="Arial"/>
          <w:lang w:eastAsia="en-US"/>
        </w:rPr>
        <w:tab/>
        <w:t>Nokia, Nokia Shanghai Bell</w:t>
      </w:r>
    </w:p>
    <w:p w14:paraId="161F2D6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R4-2209102</w:t>
      </w:r>
      <w:r w:rsidRPr="00B5114B">
        <w:rPr>
          <w:rFonts w:ascii="Arial" w:hAnsi="Arial" w:cs="Arial"/>
          <w:lang w:eastAsia="en-US"/>
        </w:rPr>
        <w:tab/>
        <w:t>discussion</w:t>
      </w:r>
      <w:r w:rsidRPr="00B5114B">
        <w:rPr>
          <w:rFonts w:ascii="Arial" w:hAnsi="Arial" w:cs="Arial"/>
          <w:lang w:eastAsia="en-US"/>
        </w:rPr>
        <w:tab/>
        <w:t>Mobility requirements for NTN</w:t>
      </w:r>
      <w:r w:rsidRPr="00B5114B">
        <w:rPr>
          <w:rFonts w:ascii="Arial" w:hAnsi="Arial" w:cs="Arial"/>
          <w:lang w:eastAsia="en-US"/>
        </w:rPr>
        <w:tab/>
        <w:t>Ericsson</w:t>
      </w:r>
    </w:p>
    <w:p w14:paraId="451CB23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R4-2208054</w:t>
      </w:r>
      <w:r w:rsidRPr="00B5114B">
        <w:rPr>
          <w:rFonts w:ascii="Arial" w:hAnsi="Arial" w:cs="Arial"/>
          <w:lang w:eastAsia="en-US"/>
        </w:rPr>
        <w:tab/>
        <w:t>draftCR</w:t>
      </w:r>
      <w:r w:rsidRPr="00B5114B">
        <w:rPr>
          <w:rFonts w:ascii="Arial" w:hAnsi="Arial" w:cs="Arial"/>
          <w:lang w:eastAsia="en-US"/>
        </w:rPr>
        <w:tab/>
        <w:t>DraftCR for serving cell evaluation and intra-frequency measurements of NTN UE cell reselections</w:t>
      </w:r>
      <w:r w:rsidRPr="00B5114B">
        <w:rPr>
          <w:rFonts w:ascii="Arial" w:hAnsi="Arial" w:cs="Arial"/>
          <w:lang w:eastAsia="en-US"/>
        </w:rPr>
        <w:tab/>
        <w:t>Intel Corporation</w:t>
      </w:r>
    </w:p>
    <w:p w14:paraId="78ECAE0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R4-2208100</w:t>
      </w:r>
      <w:r w:rsidRPr="00B5114B">
        <w:rPr>
          <w:rFonts w:ascii="Arial" w:hAnsi="Arial" w:cs="Arial"/>
          <w:lang w:eastAsia="en-US"/>
        </w:rPr>
        <w:tab/>
        <w:t>draftCR</w:t>
      </w:r>
      <w:r w:rsidRPr="00B5114B">
        <w:rPr>
          <w:rFonts w:ascii="Arial" w:hAnsi="Arial" w:cs="Arial"/>
          <w:lang w:eastAsia="en-US"/>
        </w:rPr>
        <w:tab/>
        <w:t>DraftCR on maximum interruption in paging reception for NR NTN</w:t>
      </w:r>
      <w:r w:rsidRPr="00B5114B">
        <w:rPr>
          <w:rFonts w:ascii="Arial" w:hAnsi="Arial" w:cs="Arial"/>
          <w:lang w:eastAsia="en-US"/>
        </w:rPr>
        <w:tab/>
        <w:t>Xiaomi</w:t>
      </w:r>
    </w:p>
    <w:p w14:paraId="2ADC630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R4-2208180</w:t>
      </w:r>
      <w:r w:rsidRPr="00B5114B">
        <w:rPr>
          <w:rFonts w:ascii="Arial" w:hAnsi="Arial" w:cs="Arial"/>
          <w:lang w:eastAsia="en-US"/>
        </w:rPr>
        <w:tab/>
        <w:t>discussion</w:t>
      </w:r>
      <w:r w:rsidRPr="00B5114B">
        <w:rPr>
          <w:rFonts w:ascii="Arial" w:hAnsi="Arial" w:cs="Arial"/>
          <w:lang w:eastAsia="en-US"/>
        </w:rPr>
        <w:tab/>
        <w:t>Discussion on Mobility requirements for NTN</w:t>
      </w:r>
      <w:r w:rsidRPr="00B5114B">
        <w:rPr>
          <w:rFonts w:ascii="Arial" w:hAnsi="Arial" w:cs="Arial"/>
          <w:lang w:eastAsia="en-US"/>
        </w:rPr>
        <w:tab/>
        <w:t>CATT</w:t>
      </w:r>
    </w:p>
    <w:p w14:paraId="63CF2D4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R4-2208181</w:t>
      </w:r>
      <w:r w:rsidRPr="00B5114B">
        <w:rPr>
          <w:rFonts w:ascii="Arial" w:hAnsi="Arial" w:cs="Arial"/>
          <w:lang w:eastAsia="en-US"/>
        </w:rPr>
        <w:tab/>
        <w:t>draftCR</w:t>
      </w:r>
      <w:r w:rsidRPr="00B5114B">
        <w:rPr>
          <w:rFonts w:ascii="Arial" w:hAnsi="Arial" w:cs="Arial"/>
          <w:lang w:eastAsia="en-US"/>
        </w:rPr>
        <w:tab/>
        <w:t>Requirements for RRC connected state mobility for NTN</w:t>
      </w:r>
      <w:r w:rsidRPr="00B5114B">
        <w:rPr>
          <w:rFonts w:ascii="Arial" w:hAnsi="Arial" w:cs="Arial"/>
          <w:lang w:eastAsia="en-US"/>
        </w:rPr>
        <w:tab/>
        <w:t>CATT</w:t>
      </w:r>
    </w:p>
    <w:p w14:paraId="1E09BA3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R4-2208496</w:t>
      </w:r>
      <w:r w:rsidRPr="00B5114B">
        <w:rPr>
          <w:rFonts w:ascii="Arial" w:hAnsi="Arial" w:cs="Arial"/>
          <w:lang w:eastAsia="en-US"/>
        </w:rPr>
        <w:tab/>
        <w:t>discussion</w:t>
      </w:r>
      <w:r w:rsidRPr="00B5114B">
        <w:rPr>
          <w:rFonts w:ascii="Arial" w:hAnsi="Arial" w:cs="Arial"/>
          <w:lang w:eastAsia="en-US"/>
        </w:rPr>
        <w:tab/>
        <w:t>Discussion on NTN mobility requirements</w:t>
      </w:r>
      <w:r w:rsidRPr="00B5114B">
        <w:rPr>
          <w:rFonts w:ascii="Arial" w:hAnsi="Arial" w:cs="Arial"/>
          <w:lang w:eastAsia="en-US"/>
        </w:rPr>
        <w:tab/>
        <w:t>LG Electronics UK</w:t>
      </w:r>
    </w:p>
    <w:p w14:paraId="7638AD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R4-2208359</w:t>
      </w:r>
      <w:r w:rsidRPr="00B5114B">
        <w:rPr>
          <w:rFonts w:ascii="Arial" w:hAnsi="Arial" w:cs="Arial"/>
          <w:lang w:eastAsia="en-US"/>
        </w:rPr>
        <w:tab/>
        <w:t>discussion</w:t>
      </w:r>
      <w:r w:rsidRPr="00B5114B">
        <w:rPr>
          <w:rFonts w:ascii="Arial" w:hAnsi="Arial" w:cs="Arial"/>
          <w:lang w:eastAsia="en-US"/>
        </w:rPr>
        <w:tab/>
        <w:t>Discussion on mobility requirements for NTN</w:t>
      </w:r>
      <w:r w:rsidRPr="00B5114B">
        <w:rPr>
          <w:rFonts w:ascii="Arial" w:hAnsi="Arial" w:cs="Arial"/>
          <w:lang w:eastAsia="en-US"/>
        </w:rPr>
        <w:tab/>
        <w:t>OPPO</w:t>
      </w:r>
    </w:p>
    <w:p w14:paraId="776EE20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R4-2209214</w:t>
      </w:r>
      <w:r w:rsidRPr="00B5114B">
        <w:rPr>
          <w:rFonts w:ascii="Arial" w:hAnsi="Arial" w:cs="Arial"/>
          <w:lang w:eastAsia="en-US"/>
        </w:rPr>
        <w:tab/>
        <w:t>discussion</w:t>
      </w:r>
      <w:r w:rsidRPr="00B5114B">
        <w:rPr>
          <w:rFonts w:ascii="Arial" w:hAnsi="Arial" w:cs="Arial"/>
          <w:lang w:eastAsia="en-US"/>
        </w:rPr>
        <w:tab/>
        <w:t>Discussion on mobility requirements for NTN RRM</w:t>
      </w:r>
      <w:r w:rsidRPr="00B5114B">
        <w:rPr>
          <w:rFonts w:ascii="Arial" w:hAnsi="Arial" w:cs="Arial"/>
          <w:lang w:eastAsia="en-US"/>
        </w:rPr>
        <w:tab/>
        <w:t>Huawei, Hisilicon</w:t>
      </w:r>
    </w:p>
    <w:p w14:paraId="73E174B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R4-2209215</w:t>
      </w:r>
      <w:r w:rsidRPr="00B5114B">
        <w:rPr>
          <w:rFonts w:ascii="Arial" w:hAnsi="Arial" w:cs="Arial"/>
          <w:lang w:eastAsia="en-US"/>
        </w:rPr>
        <w:tab/>
        <w:t>draftCR</w:t>
      </w:r>
      <w:r w:rsidRPr="00B5114B">
        <w:rPr>
          <w:rFonts w:ascii="Arial" w:hAnsi="Arial" w:cs="Arial"/>
          <w:lang w:eastAsia="en-US"/>
        </w:rPr>
        <w:tab/>
        <w:t>CR on IDLE mode mobility requirements for NTN</w:t>
      </w:r>
      <w:r w:rsidRPr="00B5114B">
        <w:rPr>
          <w:rFonts w:ascii="Arial" w:hAnsi="Arial" w:cs="Arial"/>
          <w:lang w:eastAsia="en-US"/>
        </w:rPr>
        <w:tab/>
        <w:t>Huawei, Hisilicon</w:t>
      </w:r>
    </w:p>
    <w:p w14:paraId="2B47726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R4-2208360</w:t>
      </w:r>
      <w:r w:rsidRPr="00B5114B">
        <w:rPr>
          <w:rFonts w:ascii="Arial" w:hAnsi="Arial" w:cs="Arial"/>
          <w:lang w:eastAsia="en-US"/>
        </w:rPr>
        <w:tab/>
        <w:t>discussion</w:t>
      </w:r>
      <w:r w:rsidRPr="00B5114B">
        <w:rPr>
          <w:rFonts w:ascii="Arial" w:hAnsi="Arial" w:cs="Arial"/>
          <w:lang w:eastAsia="en-US"/>
        </w:rPr>
        <w:tab/>
        <w:t>Discussion on timing requirements for NR NTN</w:t>
      </w:r>
      <w:r w:rsidRPr="00B5114B">
        <w:rPr>
          <w:rFonts w:ascii="Arial" w:hAnsi="Arial" w:cs="Arial"/>
          <w:lang w:eastAsia="en-US"/>
        </w:rPr>
        <w:tab/>
        <w:t>OPPO</w:t>
      </w:r>
    </w:p>
    <w:p w14:paraId="6EFD0F9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R4-2208361</w:t>
      </w:r>
      <w:r w:rsidRPr="00B5114B">
        <w:rPr>
          <w:rFonts w:ascii="Arial" w:hAnsi="Arial" w:cs="Arial"/>
          <w:lang w:eastAsia="en-US"/>
        </w:rPr>
        <w:tab/>
        <w:t>draftCR</w:t>
      </w:r>
      <w:r w:rsidRPr="00B5114B">
        <w:rPr>
          <w:rFonts w:ascii="Arial" w:hAnsi="Arial" w:cs="Arial"/>
          <w:lang w:eastAsia="en-US"/>
        </w:rPr>
        <w:tab/>
        <w:t>Draft CR to the timing requirements for NR NTN</w:t>
      </w:r>
      <w:r w:rsidRPr="00B5114B">
        <w:rPr>
          <w:rFonts w:ascii="Arial" w:hAnsi="Arial" w:cs="Arial"/>
          <w:lang w:eastAsia="en-US"/>
        </w:rPr>
        <w:tab/>
        <w:t>OPPO</w:t>
      </w:r>
    </w:p>
    <w:p w14:paraId="7D4B1D5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R4-2208471</w:t>
      </w:r>
      <w:r w:rsidRPr="00B5114B">
        <w:rPr>
          <w:rFonts w:ascii="Arial" w:hAnsi="Arial" w:cs="Arial"/>
          <w:lang w:eastAsia="en-US"/>
        </w:rPr>
        <w:tab/>
        <w:t>draftCR</w:t>
      </w:r>
      <w:r w:rsidRPr="00B5114B">
        <w:rPr>
          <w:rFonts w:ascii="Arial" w:hAnsi="Arial" w:cs="Arial"/>
          <w:lang w:eastAsia="en-US"/>
        </w:rPr>
        <w:tab/>
        <w:t>Introduction of Timing advance requirement for NTN</w:t>
      </w:r>
      <w:r w:rsidRPr="00B5114B">
        <w:rPr>
          <w:rFonts w:ascii="Arial" w:hAnsi="Arial" w:cs="Arial"/>
          <w:lang w:eastAsia="en-US"/>
        </w:rPr>
        <w:tab/>
        <w:t>MediaTek inc.</w:t>
      </w:r>
    </w:p>
    <w:p w14:paraId="45B09F2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R4-2208653</w:t>
      </w:r>
      <w:r w:rsidRPr="00B5114B">
        <w:rPr>
          <w:rFonts w:ascii="Arial" w:hAnsi="Arial" w:cs="Arial"/>
          <w:lang w:eastAsia="en-US"/>
        </w:rPr>
        <w:tab/>
        <w:t>other</w:t>
      </w:r>
      <w:r w:rsidRPr="00B5114B">
        <w:rPr>
          <w:rFonts w:ascii="Arial" w:hAnsi="Arial" w:cs="Arial"/>
          <w:lang w:eastAsia="en-US"/>
        </w:rPr>
        <w:tab/>
        <w:t>Timing requirements</w:t>
      </w:r>
      <w:r w:rsidRPr="00B5114B">
        <w:rPr>
          <w:rFonts w:ascii="Arial" w:hAnsi="Arial" w:cs="Arial"/>
          <w:lang w:eastAsia="en-US"/>
        </w:rPr>
        <w:tab/>
        <w:t>Ericsson</w:t>
      </w:r>
    </w:p>
    <w:p w14:paraId="23D6058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R4-2208101</w:t>
      </w:r>
      <w:r w:rsidRPr="00B5114B">
        <w:rPr>
          <w:rFonts w:ascii="Arial" w:hAnsi="Arial" w:cs="Arial"/>
          <w:lang w:eastAsia="en-US"/>
        </w:rPr>
        <w:tab/>
        <w:t>draftCR</w:t>
      </w:r>
      <w:r w:rsidRPr="00B5114B">
        <w:rPr>
          <w:rFonts w:ascii="Arial" w:hAnsi="Arial" w:cs="Arial"/>
          <w:lang w:eastAsia="en-US"/>
        </w:rPr>
        <w:tab/>
        <w:t>DraftCR on UE timer accuracy for NR_NTN</w:t>
      </w:r>
      <w:r w:rsidRPr="00B5114B">
        <w:rPr>
          <w:rFonts w:ascii="Arial" w:hAnsi="Arial" w:cs="Arial"/>
          <w:lang w:eastAsia="en-US"/>
        </w:rPr>
        <w:tab/>
        <w:t>Xiaomi</w:t>
      </w:r>
    </w:p>
    <w:p w14:paraId="649E5FD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R4-2208995</w:t>
      </w:r>
      <w:r w:rsidRPr="00B5114B">
        <w:rPr>
          <w:rFonts w:ascii="Arial" w:hAnsi="Arial" w:cs="Arial"/>
          <w:lang w:eastAsia="en-US"/>
        </w:rPr>
        <w:tab/>
        <w:t>discussion</w:t>
      </w:r>
      <w:r w:rsidRPr="00B5114B">
        <w:rPr>
          <w:rFonts w:ascii="Arial" w:hAnsi="Arial" w:cs="Arial"/>
          <w:lang w:eastAsia="en-US"/>
        </w:rPr>
        <w:tab/>
        <w:t>Discussion on remaining issues NTN timing related requirements</w:t>
      </w:r>
      <w:r w:rsidRPr="00B5114B">
        <w:rPr>
          <w:rFonts w:ascii="Arial" w:hAnsi="Arial" w:cs="Arial"/>
          <w:lang w:eastAsia="en-US"/>
        </w:rPr>
        <w:tab/>
        <w:t>Huawei, Hisilicon</w:t>
      </w:r>
    </w:p>
    <w:p w14:paraId="2ACF682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R4-2208996</w:t>
      </w:r>
      <w:r w:rsidRPr="00B5114B">
        <w:rPr>
          <w:rFonts w:ascii="Arial" w:hAnsi="Arial" w:cs="Arial"/>
          <w:lang w:eastAsia="en-US"/>
        </w:rPr>
        <w:tab/>
        <w:t>draftCR</w:t>
      </w:r>
      <w:r w:rsidRPr="00B5114B">
        <w:rPr>
          <w:rFonts w:ascii="Arial" w:hAnsi="Arial" w:cs="Arial"/>
          <w:lang w:eastAsia="en-US"/>
        </w:rPr>
        <w:tab/>
        <w:t>DraftCR on UE transmit timing requirements for NTN R17</w:t>
      </w:r>
      <w:r w:rsidRPr="00B5114B">
        <w:rPr>
          <w:rFonts w:ascii="Arial" w:hAnsi="Arial" w:cs="Arial"/>
          <w:lang w:eastAsia="en-US"/>
        </w:rPr>
        <w:tab/>
        <w:t>Huawei, Hisilicon</w:t>
      </w:r>
    </w:p>
    <w:p w14:paraId="71DAE6E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R4-2209640</w:t>
      </w:r>
      <w:r w:rsidRPr="00B5114B">
        <w:rPr>
          <w:rFonts w:ascii="Arial" w:hAnsi="Arial" w:cs="Arial"/>
          <w:lang w:eastAsia="en-US"/>
        </w:rPr>
        <w:tab/>
        <w:t>other</w:t>
      </w:r>
      <w:r w:rsidRPr="00B5114B">
        <w:rPr>
          <w:rFonts w:ascii="Arial" w:hAnsi="Arial" w:cs="Arial"/>
          <w:lang w:eastAsia="en-US"/>
        </w:rPr>
        <w:tab/>
        <w:t>On NTN timing requirements</w:t>
      </w:r>
      <w:r w:rsidRPr="00B5114B">
        <w:rPr>
          <w:rFonts w:ascii="Arial" w:hAnsi="Arial" w:cs="Arial"/>
          <w:lang w:eastAsia="en-US"/>
        </w:rPr>
        <w:tab/>
        <w:t>Nokia, Nokia Shanghai Bell</w:t>
      </w:r>
    </w:p>
    <w:p w14:paraId="75D9CE4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R4-2209643</w:t>
      </w:r>
      <w:r w:rsidRPr="00B5114B">
        <w:rPr>
          <w:rFonts w:ascii="Arial" w:hAnsi="Arial" w:cs="Arial"/>
          <w:lang w:eastAsia="en-US"/>
        </w:rPr>
        <w:tab/>
        <w:t>other</w:t>
      </w:r>
      <w:r w:rsidRPr="00B5114B">
        <w:rPr>
          <w:rFonts w:ascii="Arial" w:hAnsi="Arial" w:cs="Arial"/>
          <w:lang w:eastAsia="en-US"/>
        </w:rPr>
        <w:tab/>
        <w:t>NTN multiple SMTC</w:t>
      </w:r>
      <w:r w:rsidRPr="00B5114B">
        <w:rPr>
          <w:rFonts w:ascii="Arial" w:hAnsi="Arial" w:cs="Arial"/>
          <w:lang w:eastAsia="en-US"/>
        </w:rPr>
        <w:tab/>
        <w:t>Nokia, Nokia Shanghai Bell</w:t>
      </w:r>
    </w:p>
    <w:p w14:paraId="3FCADB2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R4-2209762</w:t>
      </w:r>
      <w:r w:rsidRPr="00B5114B">
        <w:rPr>
          <w:rFonts w:ascii="Arial" w:hAnsi="Arial" w:cs="Arial"/>
          <w:lang w:eastAsia="en-US"/>
        </w:rPr>
        <w:tab/>
        <w:t>draftCR</w:t>
      </w:r>
      <w:r w:rsidRPr="00B5114B">
        <w:rPr>
          <w:rFonts w:ascii="Arial" w:hAnsi="Arial" w:cs="Arial"/>
          <w:lang w:eastAsia="en-US"/>
        </w:rPr>
        <w:tab/>
        <w:t>Draft CR on L1-RSRP measurements for Reporting in NTN</w:t>
      </w:r>
      <w:r w:rsidRPr="00B5114B">
        <w:rPr>
          <w:rFonts w:ascii="Arial" w:hAnsi="Arial" w:cs="Arial"/>
          <w:lang w:eastAsia="en-US"/>
        </w:rPr>
        <w:tab/>
        <w:t>Apple</w:t>
      </w:r>
    </w:p>
    <w:p w14:paraId="64460F8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R4-2209103</w:t>
      </w:r>
      <w:r w:rsidRPr="00B5114B">
        <w:rPr>
          <w:rFonts w:ascii="Arial" w:hAnsi="Arial" w:cs="Arial"/>
          <w:lang w:eastAsia="en-US"/>
        </w:rPr>
        <w:tab/>
        <w:t>discussion</w:t>
      </w:r>
      <w:r w:rsidRPr="00B5114B">
        <w:rPr>
          <w:rFonts w:ascii="Arial" w:hAnsi="Arial" w:cs="Arial"/>
          <w:lang w:eastAsia="en-US"/>
        </w:rPr>
        <w:tab/>
        <w:t>Measurement requirements for NTN</w:t>
      </w:r>
      <w:r w:rsidRPr="00B5114B">
        <w:rPr>
          <w:rFonts w:ascii="Arial" w:hAnsi="Arial" w:cs="Arial"/>
          <w:lang w:eastAsia="en-US"/>
        </w:rPr>
        <w:tab/>
        <w:t>Ericsson</w:t>
      </w:r>
    </w:p>
    <w:p w14:paraId="6ECF90C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R4-2208102</w:t>
      </w:r>
      <w:r w:rsidRPr="00B5114B">
        <w:rPr>
          <w:rFonts w:ascii="Arial" w:hAnsi="Arial" w:cs="Arial"/>
          <w:lang w:eastAsia="en-US"/>
        </w:rPr>
        <w:tab/>
        <w:t>draftCR</w:t>
      </w:r>
      <w:r w:rsidRPr="00B5114B">
        <w:rPr>
          <w:rFonts w:ascii="Arial" w:hAnsi="Arial" w:cs="Arial"/>
          <w:lang w:eastAsia="en-US"/>
        </w:rPr>
        <w:tab/>
        <w:t>DraftCR on inter-frequency measurement requirements for NR NTN</w:t>
      </w:r>
      <w:r w:rsidRPr="00B5114B">
        <w:rPr>
          <w:rFonts w:ascii="Arial" w:hAnsi="Arial" w:cs="Arial"/>
          <w:lang w:eastAsia="en-US"/>
        </w:rPr>
        <w:tab/>
        <w:t>Xiaomi</w:t>
      </w:r>
    </w:p>
    <w:p w14:paraId="2BF1119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R4-2208099</w:t>
      </w:r>
      <w:r w:rsidRPr="00B5114B">
        <w:rPr>
          <w:rFonts w:ascii="Arial" w:hAnsi="Arial" w:cs="Arial"/>
          <w:lang w:eastAsia="en-US"/>
        </w:rPr>
        <w:tab/>
        <w:t>discussion</w:t>
      </w:r>
      <w:r w:rsidRPr="00B5114B">
        <w:rPr>
          <w:rFonts w:ascii="Arial" w:hAnsi="Arial" w:cs="Arial"/>
          <w:lang w:eastAsia="en-US"/>
        </w:rPr>
        <w:tab/>
        <w:t>Discussion on the remaining issues for for NTN RRM</w:t>
      </w:r>
      <w:r w:rsidRPr="00B5114B">
        <w:rPr>
          <w:rFonts w:ascii="Arial" w:hAnsi="Arial" w:cs="Arial"/>
          <w:lang w:eastAsia="en-US"/>
        </w:rPr>
        <w:tab/>
        <w:t>Xiaomi</w:t>
      </w:r>
    </w:p>
    <w:p w14:paraId="5A3D4AE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R4-2208182</w:t>
      </w:r>
      <w:r w:rsidRPr="00B5114B">
        <w:rPr>
          <w:rFonts w:ascii="Arial" w:hAnsi="Arial" w:cs="Arial"/>
          <w:lang w:eastAsia="en-US"/>
        </w:rPr>
        <w:tab/>
        <w:t>discussion</w:t>
      </w:r>
      <w:r w:rsidRPr="00B5114B">
        <w:rPr>
          <w:rFonts w:ascii="Arial" w:hAnsi="Arial" w:cs="Arial"/>
          <w:lang w:eastAsia="en-US"/>
        </w:rPr>
        <w:tab/>
        <w:t>Discussion on Measurement procedure requirements for NTN</w:t>
      </w:r>
      <w:r w:rsidRPr="00B5114B">
        <w:rPr>
          <w:rFonts w:ascii="Arial" w:hAnsi="Arial" w:cs="Arial"/>
          <w:lang w:eastAsia="en-US"/>
        </w:rPr>
        <w:tab/>
        <w:t>CATT</w:t>
      </w:r>
    </w:p>
    <w:p w14:paraId="7C6ECFA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R4-2207959</w:t>
      </w:r>
      <w:r w:rsidRPr="00B5114B">
        <w:rPr>
          <w:rFonts w:ascii="Arial" w:hAnsi="Arial" w:cs="Arial"/>
          <w:lang w:eastAsia="en-US"/>
        </w:rPr>
        <w:tab/>
        <w:t>discussion</w:t>
      </w:r>
      <w:r w:rsidRPr="00B5114B">
        <w:rPr>
          <w:rFonts w:ascii="Arial" w:hAnsi="Arial" w:cs="Arial"/>
          <w:lang w:eastAsia="en-US"/>
        </w:rPr>
        <w:tab/>
        <w:t>Measurement procedure requirements</w:t>
      </w:r>
      <w:r w:rsidRPr="00B5114B">
        <w:rPr>
          <w:rFonts w:ascii="Arial" w:hAnsi="Arial" w:cs="Arial"/>
          <w:lang w:eastAsia="en-US"/>
        </w:rPr>
        <w:tab/>
        <w:t>Qualcomm Incorporated</w:t>
      </w:r>
    </w:p>
    <w:p w14:paraId="4221877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R4-2207777</w:t>
      </w:r>
      <w:r w:rsidRPr="00B5114B">
        <w:rPr>
          <w:rFonts w:ascii="Arial" w:hAnsi="Arial" w:cs="Arial"/>
          <w:lang w:eastAsia="en-US"/>
        </w:rPr>
        <w:tab/>
        <w:t>discussion</w:t>
      </w:r>
      <w:r w:rsidRPr="00B5114B">
        <w:rPr>
          <w:rFonts w:ascii="Arial" w:hAnsi="Arial" w:cs="Arial"/>
          <w:lang w:eastAsia="en-US"/>
        </w:rPr>
        <w:tab/>
        <w:t>Discussion on measurement procedure requirements for NTN</w:t>
      </w:r>
      <w:r w:rsidRPr="00B5114B">
        <w:rPr>
          <w:rFonts w:ascii="Arial" w:hAnsi="Arial" w:cs="Arial"/>
          <w:lang w:eastAsia="en-US"/>
        </w:rPr>
        <w:tab/>
        <w:t>Apple</w:t>
      </w:r>
    </w:p>
    <w:p w14:paraId="1B57EBC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R4-2208362</w:t>
      </w:r>
      <w:r w:rsidRPr="00B5114B">
        <w:rPr>
          <w:rFonts w:ascii="Arial" w:hAnsi="Arial" w:cs="Arial"/>
          <w:lang w:eastAsia="en-US"/>
        </w:rPr>
        <w:tab/>
        <w:t>discussion</w:t>
      </w:r>
      <w:r w:rsidRPr="00B5114B">
        <w:rPr>
          <w:rFonts w:ascii="Arial" w:hAnsi="Arial" w:cs="Arial"/>
          <w:lang w:eastAsia="en-US"/>
        </w:rPr>
        <w:tab/>
        <w:t>Discussion on measurement procedure requirements for NTN</w:t>
      </w:r>
      <w:r w:rsidRPr="00B5114B">
        <w:rPr>
          <w:rFonts w:ascii="Arial" w:hAnsi="Arial" w:cs="Arial"/>
          <w:lang w:eastAsia="en-US"/>
        </w:rPr>
        <w:tab/>
        <w:t>OPPO</w:t>
      </w:r>
    </w:p>
    <w:p w14:paraId="16FD06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R4-2208363</w:t>
      </w:r>
      <w:r w:rsidRPr="00B5114B">
        <w:rPr>
          <w:rFonts w:ascii="Arial" w:hAnsi="Arial" w:cs="Arial"/>
          <w:lang w:eastAsia="en-US"/>
        </w:rPr>
        <w:tab/>
        <w:t>draftCR</w:t>
      </w:r>
      <w:r w:rsidRPr="00B5114B">
        <w:rPr>
          <w:rFonts w:ascii="Arial" w:hAnsi="Arial" w:cs="Arial"/>
          <w:lang w:eastAsia="en-US"/>
        </w:rPr>
        <w:tab/>
        <w:t>Draft CR to general measurement requirement for NTN</w:t>
      </w:r>
      <w:r w:rsidRPr="00B5114B">
        <w:rPr>
          <w:rFonts w:ascii="Arial" w:hAnsi="Arial" w:cs="Arial"/>
          <w:lang w:eastAsia="en-US"/>
        </w:rPr>
        <w:tab/>
        <w:t>OPPO</w:t>
      </w:r>
    </w:p>
    <w:p w14:paraId="03F190E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R4-2208310</w:t>
      </w:r>
      <w:r w:rsidRPr="00B5114B">
        <w:rPr>
          <w:rFonts w:ascii="Arial" w:hAnsi="Arial" w:cs="Arial"/>
          <w:lang w:eastAsia="en-US"/>
        </w:rPr>
        <w:tab/>
        <w:t>discussion</w:t>
      </w:r>
      <w:r w:rsidRPr="00B5114B">
        <w:rPr>
          <w:rFonts w:ascii="Arial" w:hAnsi="Arial" w:cs="Arial"/>
          <w:lang w:eastAsia="en-US"/>
        </w:rPr>
        <w:tab/>
        <w:t>Discussion on multiple SMTC measurement and MG in NTN</w:t>
      </w:r>
      <w:r w:rsidRPr="00B5114B">
        <w:rPr>
          <w:rFonts w:ascii="Arial" w:hAnsi="Arial" w:cs="Arial"/>
          <w:lang w:eastAsia="en-US"/>
        </w:rPr>
        <w:tab/>
        <w:t>LG Electronics Inc.</w:t>
      </w:r>
    </w:p>
    <w:p w14:paraId="6551293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R4-2209216</w:t>
      </w:r>
      <w:r w:rsidRPr="00B5114B">
        <w:rPr>
          <w:rFonts w:ascii="Arial" w:hAnsi="Arial" w:cs="Arial"/>
          <w:lang w:eastAsia="en-US"/>
        </w:rPr>
        <w:tab/>
        <w:t>LS out</w:t>
      </w:r>
      <w:r w:rsidRPr="00B5114B">
        <w:rPr>
          <w:rFonts w:ascii="Arial" w:hAnsi="Arial" w:cs="Arial"/>
          <w:lang w:eastAsia="en-US"/>
        </w:rPr>
        <w:tab/>
        <w:t>Discussion on measurement requirements for NTN</w:t>
      </w:r>
      <w:r w:rsidRPr="00B5114B">
        <w:rPr>
          <w:rFonts w:ascii="Arial" w:hAnsi="Arial" w:cs="Arial"/>
          <w:lang w:eastAsia="en-US"/>
        </w:rPr>
        <w:tab/>
        <w:t>Huawei, Hisilicon</w:t>
      </w:r>
    </w:p>
    <w:p w14:paraId="75A7E6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R4-2209217</w:t>
      </w:r>
      <w:r w:rsidRPr="00B5114B">
        <w:rPr>
          <w:rFonts w:ascii="Arial" w:hAnsi="Arial" w:cs="Arial"/>
          <w:lang w:eastAsia="en-US"/>
        </w:rPr>
        <w:tab/>
        <w:t>draftCR</w:t>
      </w:r>
      <w:r w:rsidRPr="00B5114B">
        <w:rPr>
          <w:rFonts w:ascii="Arial" w:hAnsi="Arial" w:cs="Arial"/>
          <w:lang w:eastAsia="en-US"/>
        </w:rPr>
        <w:tab/>
        <w:t>CR on intra-frequency measurement requirements for NTN</w:t>
      </w:r>
      <w:r w:rsidRPr="00B5114B">
        <w:rPr>
          <w:rFonts w:ascii="Arial" w:hAnsi="Arial" w:cs="Arial"/>
          <w:lang w:eastAsia="en-US"/>
        </w:rPr>
        <w:tab/>
        <w:t>Huawei, Hisilicon</w:t>
      </w:r>
    </w:p>
    <w:p w14:paraId="4551C1F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R4-2209218</w:t>
      </w:r>
      <w:r w:rsidRPr="00B5114B">
        <w:rPr>
          <w:rFonts w:ascii="Arial" w:hAnsi="Arial" w:cs="Arial"/>
          <w:lang w:eastAsia="en-US"/>
        </w:rPr>
        <w:tab/>
        <w:t>discussion</w:t>
      </w:r>
      <w:r w:rsidRPr="00B5114B">
        <w:rPr>
          <w:rFonts w:ascii="Arial" w:hAnsi="Arial" w:cs="Arial"/>
          <w:lang w:eastAsia="en-US"/>
        </w:rPr>
        <w:tab/>
        <w:t>Discussion on measurement accuracy and TCs for NTN</w:t>
      </w:r>
      <w:r w:rsidRPr="00B5114B">
        <w:rPr>
          <w:rFonts w:ascii="Arial" w:hAnsi="Arial" w:cs="Arial"/>
          <w:lang w:eastAsia="en-US"/>
        </w:rPr>
        <w:tab/>
        <w:t>Huawei, Hisilicon</w:t>
      </w:r>
    </w:p>
    <w:p w14:paraId="6C8A4A5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R4-2208423</w:t>
      </w:r>
      <w:r w:rsidRPr="00B5114B">
        <w:rPr>
          <w:rFonts w:ascii="Arial" w:hAnsi="Arial" w:cs="Arial"/>
          <w:lang w:eastAsia="en-US"/>
        </w:rPr>
        <w:tab/>
        <w:t>discussion</w:t>
      </w:r>
      <w:r w:rsidRPr="00B5114B">
        <w:rPr>
          <w:rFonts w:ascii="Arial" w:hAnsi="Arial" w:cs="Arial"/>
          <w:lang w:eastAsia="en-US"/>
        </w:rPr>
        <w:tab/>
        <w:t>Discussion on NTN timing test cases</w:t>
      </w:r>
      <w:r w:rsidRPr="00B5114B">
        <w:rPr>
          <w:rFonts w:ascii="Arial" w:hAnsi="Arial" w:cs="Arial"/>
          <w:lang w:eastAsia="en-US"/>
        </w:rPr>
        <w:tab/>
        <w:t>CMCC</w:t>
      </w:r>
    </w:p>
    <w:p w14:paraId="1052B4E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R4-2207960</w:t>
      </w:r>
      <w:r w:rsidRPr="00B5114B">
        <w:rPr>
          <w:rFonts w:ascii="Arial" w:hAnsi="Arial" w:cs="Arial"/>
          <w:lang w:eastAsia="en-US"/>
        </w:rPr>
        <w:tab/>
        <w:t>discussion</w:t>
      </w:r>
      <w:r w:rsidRPr="00B5114B">
        <w:rPr>
          <w:rFonts w:ascii="Arial" w:hAnsi="Arial" w:cs="Arial"/>
          <w:lang w:eastAsia="en-US"/>
        </w:rPr>
        <w:tab/>
        <w:t>Performance requirements</w:t>
      </w:r>
      <w:r w:rsidRPr="00B5114B">
        <w:rPr>
          <w:rFonts w:ascii="Arial" w:hAnsi="Arial" w:cs="Arial"/>
          <w:lang w:eastAsia="en-US"/>
        </w:rPr>
        <w:tab/>
        <w:t>Qualcomm Incorporated</w:t>
      </w:r>
    </w:p>
    <w:p w14:paraId="4FF234D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R4-2208103</w:t>
      </w:r>
      <w:r w:rsidRPr="00B5114B">
        <w:rPr>
          <w:rFonts w:ascii="Arial" w:hAnsi="Arial" w:cs="Arial"/>
          <w:lang w:eastAsia="en-US"/>
        </w:rPr>
        <w:tab/>
        <w:t>discussion</w:t>
      </w:r>
      <w:r w:rsidRPr="00B5114B">
        <w:rPr>
          <w:rFonts w:ascii="Arial" w:hAnsi="Arial" w:cs="Arial"/>
          <w:lang w:eastAsia="en-US"/>
        </w:rPr>
        <w:tab/>
        <w:t>Discussion on the performance requirements for NTN UE timing</w:t>
      </w:r>
      <w:r w:rsidRPr="00B5114B">
        <w:rPr>
          <w:rFonts w:ascii="Arial" w:hAnsi="Arial" w:cs="Arial"/>
          <w:lang w:eastAsia="en-US"/>
        </w:rPr>
        <w:tab/>
        <w:t>Xiaomi</w:t>
      </w:r>
    </w:p>
    <w:p w14:paraId="19E1134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R4-2208085</w:t>
      </w:r>
      <w:r w:rsidRPr="00B5114B">
        <w:rPr>
          <w:rFonts w:ascii="Arial" w:hAnsi="Arial" w:cs="Arial"/>
          <w:lang w:eastAsia="en-US"/>
        </w:rPr>
        <w:tab/>
        <w:t>discussion</w:t>
      </w:r>
      <w:r w:rsidRPr="00B5114B">
        <w:rPr>
          <w:rFonts w:ascii="Arial" w:hAnsi="Arial" w:cs="Arial"/>
          <w:lang w:eastAsia="en-US"/>
        </w:rPr>
        <w:tab/>
        <w:t>View on NTN SAN demodulation requirement</w:t>
      </w:r>
      <w:r w:rsidRPr="00B5114B">
        <w:rPr>
          <w:rFonts w:ascii="Arial" w:hAnsi="Arial" w:cs="Arial"/>
          <w:lang w:eastAsia="en-US"/>
        </w:rPr>
        <w:tab/>
        <w:t>Samsung</w:t>
      </w:r>
    </w:p>
    <w:p w14:paraId="6AADBDC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R4-2208014</w:t>
      </w:r>
      <w:r w:rsidRPr="00B5114B">
        <w:rPr>
          <w:rFonts w:ascii="Arial" w:hAnsi="Arial" w:cs="Arial"/>
          <w:lang w:eastAsia="en-US"/>
        </w:rPr>
        <w:tab/>
        <w:t>discussion</w:t>
      </w:r>
      <w:r w:rsidRPr="00B5114B">
        <w:rPr>
          <w:rFonts w:ascii="Arial" w:hAnsi="Arial" w:cs="Arial"/>
          <w:lang w:eastAsia="en-US"/>
        </w:rPr>
        <w:tab/>
        <w:t>Discussion on general issue for SAN and UE demodulation</w:t>
      </w:r>
      <w:r w:rsidRPr="00B5114B">
        <w:rPr>
          <w:rFonts w:ascii="Arial" w:hAnsi="Arial" w:cs="Arial"/>
          <w:lang w:eastAsia="en-US"/>
        </w:rPr>
        <w:tab/>
        <w:t>Ericssion</w:t>
      </w:r>
    </w:p>
    <w:p w14:paraId="265712A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R4-2208874</w:t>
      </w:r>
      <w:r w:rsidRPr="00B5114B">
        <w:rPr>
          <w:rFonts w:ascii="Arial" w:hAnsi="Arial" w:cs="Arial"/>
          <w:lang w:eastAsia="en-US"/>
        </w:rPr>
        <w:tab/>
        <w:t>other</w:t>
      </w:r>
      <w:r w:rsidRPr="00B5114B">
        <w:rPr>
          <w:rFonts w:ascii="Arial" w:hAnsi="Arial" w:cs="Arial"/>
          <w:lang w:eastAsia="en-US"/>
        </w:rPr>
        <w:tab/>
        <w:t>Discussion on general issues for NTN demodulation requirements</w:t>
      </w:r>
      <w:r w:rsidRPr="00B5114B">
        <w:rPr>
          <w:rFonts w:ascii="Arial" w:hAnsi="Arial" w:cs="Arial"/>
          <w:lang w:eastAsia="en-US"/>
        </w:rPr>
        <w:tab/>
        <w:t>Nokia, Nokia Shanghai Bell</w:t>
      </w:r>
    </w:p>
    <w:p w14:paraId="757263F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R4-2209681</w:t>
      </w:r>
      <w:r w:rsidRPr="00B5114B">
        <w:rPr>
          <w:rFonts w:ascii="Arial" w:hAnsi="Arial" w:cs="Arial"/>
          <w:lang w:eastAsia="en-US"/>
        </w:rPr>
        <w:tab/>
        <w:t>pCR</w:t>
      </w:r>
      <w:r w:rsidRPr="00B5114B">
        <w:rPr>
          <w:rFonts w:ascii="Arial" w:hAnsi="Arial" w:cs="Arial"/>
          <w:lang w:eastAsia="en-US"/>
        </w:rPr>
        <w:tab/>
        <w:t>TP to TS 38.108: remaining annexes for FRC (SAN demodulation requirements)</w:t>
      </w:r>
      <w:r w:rsidRPr="00B5114B">
        <w:rPr>
          <w:rFonts w:ascii="Arial" w:hAnsi="Arial" w:cs="Arial"/>
          <w:lang w:eastAsia="en-US"/>
        </w:rPr>
        <w:tab/>
        <w:t>Huawei, HiSilicon</w:t>
      </w:r>
    </w:p>
    <w:p w14:paraId="4071940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R4-2209874</w:t>
      </w:r>
      <w:r w:rsidRPr="00B5114B">
        <w:rPr>
          <w:rFonts w:ascii="Arial" w:hAnsi="Arial" w:cs="Arial"/>
          <w:lang w:eastAsia="en-US"/>
        </w:rPr>
        <w:tab/>
        <w:t>discussion</w:t>
      </w:r>
      <w:r w:rsidRPr="00B5114B">
        <w:rPr>
          <w:rFonts w:ascii="Arial" w:hAnsi="Arial" w:cs="Arial"/>
          <w:lang w:eastAsia="en-US"/>
        </w:rPr>
        <w:tab/>
        <w:t>Discussion on UE NTN demod general</w:t>
      </w:r>
      <w:r w:rsidRPr="00B5114B">
        <w:rPr>
          <w:rFonts w:ascii="Arial" w:hAnsi="Arial" w:cs="Arial"/>
          <w:lang w:eastAsia="en-US"/>
        </w:rPr>
        <w:tab/>
        <w:t>Huawei, HiSilicon</w:t>
      </w:r>
    </w:p>
    <w:p w14:paraId="6049C63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R4-2209877</w:t>
      </w:r>
      <w:r w:rsidRPr="00B5114B">
        <w:rPr>
          <w:rFonts w:ascii="Arial" w:hAnsi="Arial" w:cs="Arial"/>
          <w:lang w:eastAsia="en-US"/>
        </w:rPr>
        <w:tab/>
        <w:t>discussion</w:t>
      </w:r>
      <w:r w:rsidRPr="00B5114B">
        <w:rPr>
          <w:rFonts w:ascii="Arial" w:hAnsi="Arial" w:cs="Arial"/>
          <w:lang w:eastAsia="en-US"/>
        </w:rPr>
        <w:tab/>
        <w:t>Discussion on satellite NTN demod PUSCH</w:t>
      </w:r>
      <w:r w:rsidRPr="00B5114B">
        <w:rPr>
          <w:rFonts w:ascii="Arial" w:hAnsi="Arial" w:cs="Arial"/>
          <w:lang w:eastAsia="en-US"/>
        </w:rPr>
        <w:tab/>
        <w:t>Huawei, HiSilicon</w:t>
      </w:r>
    </w:p>
    <w:p w14:paraId="0945D96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R4-2209878</w:t>
      </w:r>
      <w:r w:rsidRPr="00B5114B">
        <w:rPr>
          <w:rFonts w:ascii="Arial" w:hAnsi="Arial" w:cs="Arial"/>
          <w:lang w:eastAsia="en-US"/>
        </w:rPr>
        <w:tab/>
        <w:t>other</w:t>
      </w:r>
      <w:r w:rsidRPr="00B5114B">
        <w:rPr>
          <w:rFonts w:ascii="Arial" w:hAnsi="Arial" w:cs="Arial"/>
          <w:lang w:eastAsia="en-US"/>
        </w:rPr>
        <w:tab/>
        <w:t>Simulation results on satellite NTN demod PUSCH</w:t>
      </w:r>
      <w:r w:rsidRPr="00B5114B">
        <w:rPr>
          <w:rFonts w:ascii="Arial" w:hAnsi="Arial" w:cs="Arial"/>
          <w:lang w:eastAsia="en-US"/>
        </w:rPr>
        <w:tab/>
        <w:t>Huawei, HiSilicon</w:t>
      </w:r>
    </w:p>
    <w:p w14:paraId="57B187A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R4-2208878</w:t>
      </w:r>
      <w:r w:rsidRPr="00B5114B">
        <w:rPr>
          <w:rFonts w:ascii="Arial" w:hAnsi="Arial" w:cs="Arial"/>
          <w:lang w:eastAsia="en-US"/>
        </w:rPr>
        <w:tab/>
        <w:t>discussion</w:t>
      </w:r>
      <w:r w:rsidRPr="00B5114B">
        <w:rPr>
          <w:rFonts w:ascii="Arial" w:hAnsi="Arial" w:cs="Arial"/>
          <w:lang w:eastAsia="en-US"/>
        </w:rPr>
        <w:tab/>
        <w:t>Discussion on PUSCH demodulation requirements for NTN</w:t>
      </w:r>
      <w:r w:rsidRPr="00B5114B">
        <w:rPr>
          <w:rFonts w:ascii="Arial" w:hAnsi="Arial" w:cs="Arial"/>
          <w:lang w:eastAsia="en-US"/>
        </w:rPr>
        <w:tab/>
        <w:t>Nokia, Nokia Shanghai Bell</w:t>
      </w:r>
    </w:p>
    <w:p w14:paraId="50ADDF9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R4-2208015</w:t>
      </w:r>
      <w:r w:rsidRPr="00B5114B">
        <w:rPr>
          <w:rFonts w:ascii="Arial" w:hAnsi="Arial" w:cs="Arial"/>
          <w:lang w:eastAsia="en-US"/>
        </w:rPr>
        <w:tab/>
        <w:t>discussion</w:t>
      </w:r>
      <w:r w:rsidRPr="00B5114B">
        <w:rPr>
          <w:rFonts w:ascii="Arial" w:hAnsi="Arial" w:cs="Arial"/>
          <w:lang w:eastAsia="en-US"/>
        </w:rPr>
        <w:tab/>
        <w:t>Discussion on PUSCH requirement for SAN demodulation</w:t>
      </w:r>
      <w:r w:rsidRPr="00B5114B">
        <w:rPr>
          <w:rFonts w:ascii="Arial" w:hAnsi="Arial" w:cs="Arial"/>
          <w:lang w:eastAsia="en-US"/>
        </w:rPr>
        <w:tab/>
        <w:t>Ericssion</w:t>
      </w:r>
    </w:p>
    <w:p w14:paraId="3967A07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R4-2208016</w:t>
      </w:r>
      <w:r w:rsidRPr="00B5114B">
        <w:rPr>
          <w:rFonts w:ascii="Arial" w:hAnsi="Arial" w:cs="Arial"/>
          <w:lang w:eastAsia="en-US"/>
        </w:rPr>
        <w:tab/>
        <w:t>discussion</w:t>
      </w:r>
      <w:r w:rsidRPr="00B5114B">
        <w:rPr>
          <w:rFonts w:ascii="Arial" w:hAnsi="Arial" w:cs="Arial"/>
          <w:lang w:eastAsia="en-US"/>
        </w:rPr>
        <w:tab/>
        <w:t>Discussion on PUCCH requirement for SAN demodulation</w:t>
      </w:r>
      <w:r w:rsidRPr="00B5114B">
        <w:rPr>
          <w:rFonts w:ascii="Arial" w:hAnsi="Arial" w:cs="Arial"/>
          <w:lang w:eastAsia="en-US"/>
        </w:rPr>
        <w:tab/>
        <w:t>Ericssion</w:t>
      </w:r>
    </w:p>
    <w:p w14:paraId="5783AB5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R4-2209879</w:t>
      </w:r>
      <w:r w:rsidRPr="00B5114B">
        <w:rPr>
          <w:rFonts w:ascii="Arial" w:hAnsi="Arial" w:cs="Arial"/>
          <w:lang w:eastAsia="en-US"/>
        </w:rPr>
        <w:tab/>
        <w:t>discussion</w:t>
      </w:r>
      <w:r w:rsidRPr="00B5114B">
        <w:rPr>
          <w:rFonts w:ascii="Arial" w:hAnsi="Arial" w:cs="Arial"/>
          <w:lang w:eastAsia="en-US"/>
        </w:rPr>
        <w:tab/>
        <w:t>Discussion on satellite NTN demod PUCCH</w:t>
      </w:r>
      <w:r w:rsidRPr="00B5114B">
        <w:rPr>
          <w:rFonts w:ascii="Arial" w:hAnsi="Arial" w:cs="Arial"/>
          <w:lang w:eastAsia="en-US"/>
        </w:rPr>
        <w:tab/>
        <w:t>Huawei, HiSilicon</w:t>
      </w:r>
    </w:p>
    <w:p w14:paraId="715094E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R4-2209880</w:t>
      </w:r>
      <w:r w:rsidRPr="00B5114B">
        <w:rPr>
          <w:rFonts w:ascii="Arial" w:hAnsi="Arial" w:cs="Arial"/>
          <w:lang w:eastAsia="en-US"/>
        </w:rPr>
        <w:tab/>
        <w:t>other</w:t>
      </w:r>
      <w:r w:rsidRPr="00B5114B">
        <w:rPr>
          <w:rFonts w:ascii="Arial" w:hAnsi="Arial" w:cs="Arial"/>
          <w:lang w:eastAsia="en-US"/>
        </w:rPr>
        <w:tab/>
        <w:t>Simulation results on satellite NTN demod PUCCH</w:t>
      </w:r>
      <w:r w:rsidRPr="00B5114B">
        <w:rPr>
          <w:rFonts w:ascii="Arial" w:hAnsi="Arial" w:cs="Arial"/>
          <w:lang w:eastAsia="en-US"/>
        </w:rPr>
        <w:tab/>
        <w:t>Huawei, HiSilicon</w:t>
      </w:r>
    </w:p>
    <w:p w14:paraId="3B6D1E2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R4-2209881</w:t>
      </w:r>
      <w:r w:rsidRPr="00B5114B">
        <w:rPr>
          <w:rFonts w:ascii="Arial" w:hAnsi="Arial" w:cs="Arial"/>
          <w:lang w:eastAsia="en-US"/>
        </w:rPr>
        <w:tab/>
        <w:t>discussion</w:t>
      </w:r>
      <w:r w:rsidRPr="00B5114B">
        <w:rPr>
          <w:rFonts w:ascii="Arial" w:hAnsi="Arial" w:cs="Arial"/>
          <w:lang w:eastAsia="en-US"/>
        </w:rPr>
        <w:tab/>
        <w:t>Discussion on satellite NTN demod PRACH</w:t>
      </w:r>
      <w:r w:rsidRPr="00B5114B">
        <w:rPr>
          <w:rFonts w:ascii="Arial" w:hAnsi="Arial" w:cs="Arial"/>
          <w:lang w:eastAsia="en-US"/>
        </w:rPr>
        <w:tab/>
        <w:t>Huawei, HiSilicon</w:t>
      </w:r>
    </w:p>
    <w:p w14:paraId="642AE63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R4-2209882</w:t>
      </w:r>
      <w:r w:rsidRPr="00B5114B">
        <w:rPr>
          <w:rFonts w:ascii="Arial" w:hAnsi="Arial" w:cs="Arial"/>
          <w:lang w:eastAsia="en-US"/>
        </w:rPr>
        <w:tab/>
        <w:t>other</w:t>
      </w:r>
      <w:r w:rsidRPr="00B5114B">
        <w:rPr>
          <w:rFonts w:ascii="Arial" w:hAnsi="Arial" w:cs="Arial"/>
          <w:lang w:eastAsia="en-US"/>
        </w:rPr>
        <w:tab/>
        <w:t>Simulation results on satellite NTN demod PRACH</w:t>
      </w:r>
      <w:r w:rsidRPr="00B5114B">
        <w:rPr>
          <w:rFonts w:ascii="Arial" w:hAnsi="Arial" w:cs="Arial"/>
          <w:lang w:eastAsia="en-US"/>
        </w:rPr>
        <w:tab/>
        <w:t>Huawei, HiSilicon</w:t>
      </w:r>
    </w:p>
    <w:p w14:paraId="5CCF4F6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R4-2208017</w:t>
      </w:r>
      <w:r w:rsidRPr="00B5114B">
        <w:rPr>
          <w:rFonts w:ascii="Arial" w:hAnsi="Arial" w:cs="Arial"/>
          <w:lang w:eastAsia="en-US"/>
        </w:rPr>
        <w:tab/>
        <w:t>discussion</w:t>
      </w:r>
      <w:r w:rsidRPr="00B5114B">
        <w:rPr>
          <w:rFonts w:ascii="Arial" w:hAnsi="Arial" w:cs="Arial"/>
          <w:lang w:eastAsia="en-US"/>
        </w:rPr>
        <w:tab/>
        <w:t>Discussion on PRACH requirement for SAN demodulation</w:t>
      </w:r>
      <w:r w:rsidRPr="00B5114B">
        <w:rPr>
          <w:rFonts w:ascii="Arial" w:hAnsi="Arial" w:cs="Arial"/>
          <w:lang w:eastAsia="en-US"/>
        </w:rPr>
        <w:tab/>
        <w:t>Ericssion</w:t>
      </w:r>
    </w:p>
    <w:p w14:paraId="1825364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R4-2207804</w:t>
      </w:r>
      <w:r w:rsidRPr="00B5114B">
        <w:rPr>
          <w:rFonts w:ascii="Arial" w:hAnsi="Arial" w:cs="Arial"/>
          <w:lang w:eastAsia="en-US"/>
        </w:rPr>
        <w:tab/>
        <w:t>discussion</w:t>
      </w:r>
      <w:r w:rsidRPr="00B5114B">
        <w:rPr>
          <w:rFonts w:ascii="Arial" w:hAnsi="Arial" w:cs="Arial"/>
          <w:lang w:eastAsia="en-US"/>
        </w:rPr>
        <w:tab/>
        <w:t>Discussion on PDSCH demod requirements for NTN</w:t>
      </w:r>
      <w:r w:rsidRPr="00B5114B">
        <w:rPr>
          <w:rFonts w:ascii="Arial" w:hAnsi="Arial" w:cs="Arial"/>
          <w:lang w:eastAsia="en-US"/>
        </w:rPr>
        <w:tab/>
        <w:t>Apple</w:t>
      </w:r>
    </w:p>
    <w:p w14:paraId="66A0D75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R4-2209691</w:t>
      </w:r>
      <w:r w:rsidRPr="00B5114B">
        <w:rPr>
          <w:rFonts w:ascii="Arial" w:hAnsi="Arial" w:cs="Arial"/>
          <w:lang w:eastAsia="en-US"/>
        </w:rPr>
        <w:tab/>
        <w:t>discussion</w:t>
      </w:r>
      <w:r w:rsidRPr="00B5114B">
        <w:rPr>
          <w:rFonts w:ascii="Arial" w:hAnsi="Arial" w:cs="Arial"/>
          <w:lang w:eastAsia="en-US"/>
        </w:rPr>
        <w:tab/>
        <w:t>Discussion on PDSCH requirement for NTN</w:t>
      </w:r>
      <w:r w:rsidRPr="00B5114B">
        <w:rPr>
          <w:rFonts w:ascii="Arial" w:hAnsi="Arial" w:cs="Arial"/>
          <w:lang w:eastAsia="en-US"/>
        </w:rPr>
        <w:tab/>
        <w:t>Ericsson</w:t>
      </w:r>
    </w:p>
    <w:p w14:paraId="437183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R4-2209875</w:t>
      </w:r>
      <w:r w:rsidRPr="00B5114B">
        <w:rPr>
          <w:rFonts w:ascii="Arial" w:hAnsi="Arial" w:cs="Arial"/>
          <w:lang w:eastAsia="en-US"/>
        </w:rPr>
        <w:tab/>
        <w:t>discussion</w:t>
      </w:r>
      <w:r w:rsidRPr="00B5114B">
        <w:rPr>
          <w:rFonts w:ascii="Arial" w:hAnsi="Arial" w:cs="Arial"/>
          <w:lang w:eastAsia="en-US"/>
        </w:rPr>
        <w:tab/>
        <w:t>Discussion on UE NTN demod PDSCH</w:t>
      </w:r>
      <w:r w:rsidRPr="00B5114B">
        <w:rPr>
          <w:rFonts w:ascii="Arial" w:hAnsi="Arial" w:cs="Arial"/>
          <w:lang w:eastAsia="en-US"/>
        </w:rPr>
        <w:tab/>
        <w:t>Huawei, HiSilicon</w:t>
      </w:r>
    </w:p>
    <w:p w14:paraId="74D1012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R4-2209876</w:t>
      </w:r>
      <w:r w:rsidRPr="00B5114B">
        <w:rPr>
          <w:rFonts w:ascii="Arial" w:hAnsi="Arial" w:cs="Arial"/>
          <w:lang w:eastAsia="en-US"/>
        </w:rPr>
        <w:tab/>
        <w:t>other</w:t>
      </w:r>
      <w:r w:rsidRPr="00B5114B">
        <w:rPr>
          <w:rFonts w:ascii="Arial" w:hAnsi="Arial" w:cs="Arial"/>
          <w:lang w:eastAsia="en-US"/>
        </w:rPr>
        <w:tab/>
        <w:t>Simulation results on UE NTN demod PDSCH</w:t>
      </w:r>
      <w:r w:rsidRPr="00B5114B">
        <w:rPr>
          <w:rFonts w:ascii="Arial" w:hAnsi="Arial" w:cs="Arial"/>
          <w:lang w:eastAsia="en-US"/>
        </w:rPr>
        <w:tab/>
        <w:t>Huawei, HiSilicon</w:t>
      </w:r>
    </w:p>
    <w:p w14:paraId="112721B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R4-2210119</w:t>
      </w:r>
      <w:r w:rsidRPr="00B5114B">
        <w:rPr>
          <w:rFonts w:ascii="Arial" w:hAnsi="Arial" w:cs="Arial"/>
          <w:lang w:eastAsia="en-US"/>
        </w:rPr>
        <w:tab/>
        <w:t>discussion</w:t>
      </w:r>
      <w:r w:rsidRPr="00B5114B">
        <w:rPr>
          <w:rFonts w:ascii="Arial" w:hAnsi="Arial" w:cs="Arial"/>
          <w:lang w:eastAsia="en-US"/>
        </w:rPr>
        <w:tab/>
        <w:t>Views on NTN UE PDSCH Requirements</w:t>
      </w:r>
      <w:r w:rsidRPr="00B5114B">
        <w:rPr>
          <w:rFonts w:ascii="Arial" w:hAnsi="Arial" w:cs="Arial"/>
          <w:lang w:eastAsia="en-US"/>
        </w:rPr>
        <w:tab/>
        <w:t>Qualcomm Incorporated</w:t>
      </w:r>
    </w:p>
    <w:p w14:paraId="0BEBBDED" w14:textId="2544775E" w:rsidR="00CA2BFC" w:rsidRPr="0029516F"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R4-2208880</w:t>
      </w:r>
      <w:r w:rsidRPr="00B5114B">
        <w:rPr>
          <w:rFonts w:ascii="Arial" w:hAnsi="Arial" w:cs="Arial"/>
          <w:lang w:eastAsia="en-US"/>
        </w:rPr>
        <w:tab/>
        <w:t>discussion</w:t>
      </w:r>
      <w:r w:rsidRPr="00B5114B">
        <w:rPr>
          <w:rFonts w:ascii="Arial" w:hAnsi="Arial" w:cs="Arial"/>
          <w:lang w:eastAsia="en-US"/>
        </w:rPr>
        <w:tab/>
        <w:t>Discussion on PDSCH demodulation requirements for NTN</w:t>
      </w:r>
      <w:r w:rsidRPr="00B5114B">
        <w:rPr>
          <w:rFonts w:ascii="Arial" w:hAnsi="Arial" w:cs="Arial"/>
          <w:lang w:eastAsia="en-US"/>
        </w:rPr>
        <w:tab/>
        <w:t>Nokia, Nokia Shanghai Bell</w:t>
      </w:r>
    </w:p>
    <w:p w14:paraId="6DE1E49E" w14:textId="77777777" w:rsidR="00CA2BFC" w:rsidRDefault="00CA2BFC" w:rsidP="00CA2BFC">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36BD5" w14:textId="77777777" w:rsidR="0007713A" w:rsidRDefault="0007713A">
      <w:r>
        <w:separator/>
      </w:r>
    </w:p>
  </w:endnote>
  <w:endnote w:type="continuationSeparator" w:id="0">
    <w:p w14:paraId="432F614B" w14:textId="77777777" w:rsidR="0007713A" w:rsidRDefault="0007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altName w:val="HP Simplified Han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algun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253426FF" w:rsidR="00F17712" w:rsidRDefault="00F17712">
    <w:pPr>
      <w:pStyle w:val="Pieddepage"/>
    </w:pPr>
    <w:r>
      <w:rPr>
        <w:rStyle w:val="Numrodepage"/>
      </w:rPr>
      <w:fldChar w:fldCharType="begin"/>
    </w:r>
    <w:r>
      <w:rPr>
        <w:rStyle w:val="Numrodepage"/>
      </w:rPr>
      <w:instrText xml:space="preserve"> PAGE </w:instrText>
    </w:r>
    <w:r>
      <w:rPr>
        <w:rStyle w:val="Numrodepage"/>
      </w:rPr>
      <w:fldChar w:fldCharType="separate"/>
    </w:r>
    <w:r w:rsidR="00343393">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343393">
      <w:rPr>
        <w:rStyle w:val="Numrodepage"/>
      </w:rPr>
      <w:t>27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CBF90" w14:textId="77777777" w:rsidR="0007713A" w:rsidRDefault="0007713A">
      <w:r>
        <w:separator/>
      </w:r>
    </w:p>
  </w:footnote>
  <w:footnote w:type="continuationSeparator" w:id="0">
    <w:p w14:paraId="60035254" w14:textId="77777777" w:rsidR="0007713A" w:rsidRDefault="00077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77646A"/>
    <w:multiLevelType w:val="hybridMultilevel"/>
    <w:tmpl w:val="EF7E4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96056"/>
    <w:multiLevelType w:val="hybridMultilevel"/>
    <w:tmpl w:val="16A8B148"/>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15:restartNumberingAfterBreak="0">
    <w:nsid w:val="05291D10"/>
    <w:multiLevelType w:val="hybridMultilevel"/>
    <w:tmpl w:val="3DDC8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F6C6B"/>
    <w:multiLevelType w:val="hybridMultilevel"/>
    <w:tmpl w:val="07DE0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CD0FB4"/>
    <w:multiLevelType w:val="hybridMultilevel"/>
    <w:tmpl w:val="37202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D80C1A"/>
    <w:multiLevelType w:val="hybridMultilevel"/>
    <w:tmpl w:val="4CBA09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41CCA"/>
    <w:multiLevelType w:val="hybridMultilevel"/>
    <w:tmpl w:val="39108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184F98"/>
    <w:multiLevelType w:val="hybridMultilevel"/>
    <w:tmpl w:val="40B601B4"/>
    <w:lvl w:ilvl="0" w:tplc="04090001">
      <w:start w:val="1"/>
      <w:numFmt w:val="bullet"/>
      <w:lvlText w:val=""/>
      <w:lvlJc w:val="left"/>
      <w:pPr>
        <w:ind w:left="72" w:hanging="360"/>
      </w:pPr>
      <w:rPr>
        <w:rFonts w:ascii="Symbol" w:hAnsi="Symbol" w:hint="default"/>
      </w:rPr>
    </w:lvl>
    <w:lvl w:ilvl="1" w:tplc="04090003">
      <w:start w:val="1"/>
      <w:numFmt w:val="bullet"/>
      <w:lvlText w:val="o"/>
      <w:lvlJc w:val="left"/>
      <w:pPr>
        <w:ind w:left="868" w:hanging="360"/>
      </w:pPr>
      <w:rPr>
        <w:rFonts w:ascii="Courier New" w:hAnsi="Courier New" w:cs="Courier New" w:hint="default"/>
      </w:rPr>
    </w:lvl>
    <w:lvl w:ilvl="2" w:tplc="04090005">
      <w:start w:val="1"/>
      <w:numFmt w:val="bullet"/>
      <w:lvlText w:val=""/>
      <w:lvlJc w:val="left"/>
      <w:pPr>
        <w:ind w:left="1588" w:hanging="360"/>
      </w:pPr>
      <w:rPr>
        <w:rFonts w:ascii="Wingdings" w:hAnsi="Wingdings" w:hint="default"/>
      </w:rPr>
    </w:lvl>
    <w:lvl w:ilvl="3" w:tplc="04090001" w:tentative="1">
      <w:start w:val="1"/>
      <w:numFmt w:val="bullet"/>
      <w:lvlText w:val=""/>
      <w:lvlJc w:val="left"/>
      <w:pPr>
        <w:ind w:left="2308" w:hanging="360"/>
      </w:pPr>
      <w:rPr>
        <w:rFonts w:ascii="Symbol" w:hAnsi="Symbol" w:hint="default"/>
      </w:rPr>
    </w:lvl>
    <w:lvl w:ilvl="4" w:tplc="04090003" w:tentative="1">
      <w:start w:val="1"/>
      <w:numFmt w:val="bullet"/>
      <w:lvlText w:val="o"/>
      <w:lvlJc w:val="left"/>
      <w:pPr>
        <w:ind w:left="3028" w:hanging="360"/>
      </w:pPr>
      <w:rPr>
        <w:rFonts w:ascii="Courier New" w:hAnsi="Courier New" w:cs="Courier New" w:hint="default"/>
      </w:rPr>
    </w:lvl>
    <w:lvl w:ilvl="5" w:tplc="04090005" w:tentative="1">
      <w:start w:val="1"/>
      <w:numFmt w:val="bullet"/>
      <w:lvlText w:val=""/>
      <w:lvlJc w:val="left"/>
      <w:pPr>
        <w:ind w:left="3748" w:hanging="360"/>
      </w:pPr>
      <w:rPr>
        <w:rFonts w:ascii="Wingdings" w:hAnsi="Wingdings" w:hint="default"/>
      </w:rPr>
    </w:lvl>
    <w:lvl w:ilvl="6" w:tplc="04090001" w:tentative="1">
      <w:start w:val="1"/>
      <w:numFmt w:val="bullet"/>
      <w:lvlText w:val=""/>
      <w:lvlJc w:val="left"/>
      <w:pPr>
        <w:ind w:left="4468" w:hanging="360"/>
      </w:pPr>
      <w:rPr>
        <w:rFonts w:ascii="Symbol" w:hAnsi="Symbol" w:hint="default"/>
      </w:rPr>
    </w:lvl>
    <w:lvl w:ilvl="7" w:tplc="04090003" w:tentative="1">
      <w:start w:val="1"/>
      <w:numFmt w:val="bullet"/>
      <w:lvlText w:val="o"/>
      <w:lvlJc w:val="left"/>
      <w:pPr>
        <w:ind w:left="5188" w:hanging="360"/>
      </w:pPr>
      <w:rPr>
        <w:rFonts w:ascii="Courier New" w:hAnsi="Courier New" w:cs="Courier New" w:hint="default"/>
      </w:rPr>
    </w:lvl>
    <w:lvl w:ilvl="8" w:tplc="04090005" w:tentative="1">
      <w:start w:val="1"/>
      <w:numFmt w:val="bullet"/>
      <w:lvlText w:val=""/>
      <w:lvlJc w:val="left"/>
      <w:pPr>
        <w:ind w:left="5908" w:hanging="360"/>
      </w:pPr>
      <w:rPr>
        <w:rFonts w:ascii="Wingdings" w:hAnsi="Wingdings" w:hint="default"/>
      </w:rPr>
    </w:lvl>
  </w:abstractNum>
  <w:abstractNum w:abstractNumId="15"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3314A"/>
    <w:multiLevelType w:val="hybridMultilevel"/>
    <w:tmpl w:val="4AC0321E"/>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001B9"/>
    <w:multiLevelType w:val="hybridMultilevel"/>
    <w:tmpl w:val="F28ED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7350A2"/>
    <w:multiLevelType w:val="hybridMultilevel"/>
    <w:tmpl w:val="51B4E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52481F"/>
    <w:multiLevelType w:val="hybridMultilevel"/>
    <w:tmpl w:val="4448EAA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0075B1"/>
    <w:multiLevelType w:val="hybridMultilevel"/>
    <w:tmpl w:val="301615A2"/>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8FE4165"/>
    <w:multiLevelType w:val="hybridMultilevel"/>
    <w:tmpl w:val="71D8F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013AFB"/>
    <w:multiLevelType w:val="hybridMultilevel"/>
    <w:tmpl w:val="E9F87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1B52CD"/>
    <w:multiLevelType w:val="hybridMultilevel"/>
    <w:tmpl w:val="8F706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B02370"/>
    <w:multiLevelType w:val="hybridMultilevel"/>
    <w:tmpl w:val="CC72B4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1507E80"/>
    <w:multiLevelType w:val="hybridMultilevel"/>
    <w:tmpl w:val="B5DE9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D25EDF"/>
    <w:multiLevelType w:val="hybridMultilevel"/>
    <w:tmpl w:val="B6763B8A"/>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9"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D348D2"/>
    <w:multiLevelType w:val="hybridMultilevel"/>
    <w:tmpl w:val="AEA0B656"/>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9"/>
  </w:num>
  <w:num w:numId="3">
    <w:abstractNumId w:val="43"/>
  </w:num>
  <w:num w:numId="4">
    <w:abstractNumId w:val="7"/>
  </w:num>
  <w:num w:numId="5">
    <w:abstractNumId w:val="13"/>
  </w:num>
  <w:num w:numId="6">
    <w:abstractNumId w:val="27"/>
  </w:num>
  <w:num w:numId="7">
    <w:abstractNumId w:val="3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17"/>
  </w:num>
  <w:num w:numId="12">
    <w:abstractNumId w:val="8"/>
  </w:num>
  <w:num w:numId="13">
    <w:abstractNumId w:val="31"/>
  </w:num>
  <w:num w:numId="14">
    <w:abstractNumId w:val="20"/>
  </w:num>
  <w:num w:numId="15">
    <w:abstractNumId w:val="40"/>
  </w:num>
  <w:num w:numId="16">
    <w:abstractNumId w:val="21"/>
  </w:num>
  <w:num w:numId="17">
    <w:abstractNumId w:val="42"/>
  </w:num>
  <w:num w:numId="18">
    <w:abstractNumId w:val="41"/>
  </w:num>
  <w:num w:numId="19">
    <w:abstractNumId w:val="16"/>
  </w:num>
  <w:num w:numId="20">
    <w:abstractNumId w:val="23"/>
  </w:num>
  <w:num w:numId="21">
    <w:abstractNumId w:val="39"/>
  </w:num>
  <w:num w:numId="22">
    <w:abstractNumId w:val="6"/>
  </w:num>
  <w:num w:numId="23">
    <w:abstractNumId w:val="33"/>
  </w:num>
  <w:num w:numId="24">
    <w:abstractNumId w:val="15"/>
  </w:num>
  <w:num w:numId="25">
    <w:abstractNumId w:val="9"/>
  </w:num>
  <w:num w:numId="26">
    <w:abstractNumId w:val="12"/>
  </w:num>
  <w:num w:numId="27">
    <w:abstractNumId w:val="0"/>
  </w:num>
  <w:num w:numId="28">
    <w:abstractNumId w:val="22"/>
  </w:num>
  <w:num w:numId="29">
    <w:abstractNumId w:val="36"/>
  </w:num>
  <w:num w:numId="30">
    <w:abstractNumId w:val="3"/>
  </w:num>
  <w:num w:numId="31">
    <w:abstractNumId w:val="25"/>
  </w:num>
  <w:num w:numId="32">
    <w:abstractNumId w:val="11"/>
  </w:num>
  <w:num w:numId="33">
    <w:abstractNumId w:val="5"/>
  </w:num>
  <w:num w:numId="34">
    <w:abstractNumId w:val="28"/>
  </w:num>
  <w:num w:numId="35">
    <w:abstractNumId w:val="10"/>
  </w:num>
  <w:num w:numId="36">
    <w:abstractNumId w:val="30"/>
  </w:num>
  <w:num w:numId="37">
    <w:abstractNumId w:val="26"/>
  </w:num>
  <w:num w:numId="38">
    <w:abstractNumId w:val="38"/>
  </w:num>
  <w:num w:numId="39">
    <w:abstractNumId w:val="18"/>
  </w:num>
  <w:num w:numId="40">
    <w:abstractNumId w:val="14"/>
  </w:num>
  <w:num w:numId="41">
    <w:abstractNumId w:val="1"/>
  </w:num>
  <w:num w:numId="42">
    <w:abstractNumId w:val="2"/>
  </w:num>
  <w:num w:numId="43">
    <w:abstractNumId w:val="4"/>
  </w:num>
  <w:num w:numId="44">
    <w:abstractNumId w:val="32"/>
  </w:num>
  <w:num w:numId="45">
    <w:abstractNumId w:val="3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outcomes">
    <w15:presenceInfo w15:providerId="None" w15:userId="RAN2#118-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174E0"/>
    <w:rsid w:val="00023DDE"/>
    <w:rsid w:val="000276C5"/>
    <w:rsid w:val="00027F40"/>
    <w:rsid w:val="00034DD5"/>
    <w:rsid w:val="00035B53"/>
    <w:rsid w:val="00041FC8"/>
    <w:rsid w:val="0004456C"/>
    <w:rsid w:val="00047266"/>
    <w:rsid w:val="000474B4"/>
    <w:rsid w:val="0005259B"/>
    <w:rsid w:val="00052FC9"/>
    <w:rsid w:val="00053FEE"/>
    <w:rsid w:val="0005763A"/>
    <w:rsid w:val="00060AE4"/>
    <w:rsid w:val="0006275A"/>
    <w:rsid w:val="0006583B"/>
    <w:rsid w:val="00067AA2"/>
    <w:rsid w:val="00071024"/>
    <w:rsid w:val="000746A7"/>
    <w:rsid w:val="00075875"/>
    <w:rsid w:val="00075F70"/>
    <w:rsid w:val="0007713A"/>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D4B72"/>
    <w:rsid w:val="000E1626"/>
    <w:rsid w:val="000E1DE4"/>
    <w:rsid w:val="000E1EA1"/>
    <w:rsid w:val="000E4F35"/>
    <w:rsid w:val="000F642B"/>
    <w:rsid w:val="000F6C1C"/>
    <w:rsid w:val="00103DAC"/>
    <w:rsid w:val="00106F49"/>
    <w:rsid w:val="001072EB"/>
    <w:rsid w:val="00110968"/>
    <w:rsid w:val="00111F16"/>
    <w:rsid w:val="00112DEA"/>
    <w:rsid w:val="00113ECD"/>
    <w:rsid w:val="0011451A"/>
    <w:rsid w:val="00116068"/>
    <w:rsid w:val="00116A7D"/>
    <w:rsid w:val="00116F4B"/>
    <w:rsid w:val="00121164"/>
    <w:rsid w:val="00121CD5"/>
    <w:rsid w:val="0012275C"/>
    <w:rsid w:val="001229F4"/>
    <w:rsid w:val="0012400C"/>
    <w:rsid w:val="001254AA"/>
    <w:rsid w:val="00125E31"/>
    <w:rsid w:val="00132414"/>
    <w:rsid w:val="00134F1E"/>
    <w:rsid w:val="0013743C"/>
    <w:rsid w:val="00137471"/>
    <w:rsid w:val="00140BF5"/>
    <w:rsid w:val="001433C9"/>
    <w:rsid w:val="00144361"/>
    <w:rsid w:val="00150FD3"/>
    <w:rsid w:val="00153819"/>
    <w:rsid w:val="00154A5E"/>
    <w:rsid w:val="00157487"/>
    <w:rsid w:val="0016033F"/>
    <w:rsid w:val="00160464"/>
    <w:rsid w:val="00161139"/>
    <w:rsid w:val="001613F1"/>
    <w:rsid w:val="00164B32"/>
    <w:rsid w:val="001652D1"/>
    <w:rsid w:val="001670B8"/>
    <w:rsid w:val="00167B52"/>
    <w:rsid w:val="00170899"/>
    <w:rsid w:val="001719B0"/>
    <w:rsid w:val="00175761"/>
    <w:rsid w:val="00177347"/>
    <w:rsid w:val="0018051C"/>
    <w:rsid w:val="00180E8A"/>
    <w:rsid w:val="00183497"/>
    <w:rsid w:val="00183F39"/>
    <w:rsid w:val="00184428"/>
    <w:rsid w:val="0018757F"/>
    <w:rsid w:val="00187DA8"/>
    <w:rsid w:val="00187DC4"/>
    <w:rsid w:val="001901F1"/>
    <w:rsid w:val="00193B93"/>
    <w:rsid w:val="001944DE"/>
    <w:rsid w:val="001A248F"/>
    <w:rsid w:val="001A329D"/>
    <w:rsid w:val="001A3B5F"/>
    <w:rsid w:val="001A4EC9"/>
    <w:rsid w:val="001A659D"/>
    <w:rsid w:val="001B3E2C"/>
    <w:rsid w:val="001B51AB"/>
    <w:rsid w:val="001B5CA8"/>
    <w:rsid w:val="001B78C1"/>
    <w:rsid w:val="001C046A"/>
    <w:rsid w:val="001C15FD"/>
    <w:rsid w:val="001C28AE"/>
    <w:rsid w:val="001C3546"/>
    <w:rsid w:val="001C4490"/>
    <w:rsid w:val="001C5B45"/>
    <w:rsid w:val="001C68E2"/>
    <w:rsid w:val="001D2C1A"/>
    <w:rsid w:val="001D3BA2"/>
    <w:rsid w:val="001D44B7"/>
    <w:rsid w:val="001E0075"/>
    <w:rsid w:val="001E4E22"/>
    <w:rsid w:val="001F1B1F"/>
    <w:rsid w:val="001F2354"/>
    <w:rsid w:val="001F2A20"/>
    <w:rsid w:val="001F2FA0"/>
    <w:rsid w:val="001F486F"/>
    <w:rsid w:val="001F48DD"/>
    <w:rsid w:val="001F4F04"/>
    <w:rsid w:val="001F7031"/>
    <w:rsid w:val="001F7A37"/>
    <w:rsid w:val="001F7A6A"/>
    <w:rsid w:val="001F7F74"/>
    <w:rsid w:val="0020314C"/>
    <w:rsid w:val="00203884"/>
    <w:rsid w:val="00203C98"/>
    <w:rsid w:val="00206DE6"/>
    <w:rsid w:val="0020772A"/>
    <w:rsid w:val="00207DC4"/>
    <w:rsid w:val="00210B8B"/>
    <w:rsid w:val="002125E3"/>
    <w:rsid w:val="0022258C"/>
    <w:rsid w:val="00223C58"/>
    <w:rsid w:val="00223F35"/>
    <w:rsid w:val="002241E5"/>
    <w:rsid w:val="0022485E"/>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67729"/>
    <w:rsid w:val="00270513"/>
    <w:rsid w:val="00271717"/>
    <w:rsid w:val="00276168"/>
    <w:rsid w:val="002811C2"/>
    <w:rsid w:val="0028383A"/>
    <w:rsid w:val="00283CA9"/>
    <w:rsid w:val="002848A5"/>
    <w:rsid w:val="00284EB3"/>
    <w:rsid w:val="00292B11"/>
    <w:rsid w:val="002933E9"/>
    <w:rsid w:val="0029516F"/>
    <w:rsid w:val="0029567C"/>
    <w:rsid w:val="00296794"/>
    <w:rsid w:val="002A0334"/>
    <w:rsid w:val="002A183A"/>
    <w:rsid w:val="002A7A14"/>
    <w:rsid w:val="002C0B82"/>
    <w:rsid w:val="002C19B0"/>
    <w:rsid w:val="002D29C8"/>
    <w:rsid w:val="002E087F"/>
    <w:rsid w:val="002E58A1"/>
    <w:rsid w:val="002E7116"/>
    <w:rsid w:val="002F0C13"/>
    <w:rsid w:val="002F1B26"/>
    <w:rsid w:val="002F3BA1"/>
    <w:rsid w:val="002F4F18"/>
    <w:rsid w:val="002F5192"/>
    <w:rsid w:val="002F64EA"/>
    <w:rsid w:val="00301B7A"/>
    <w:rsid w:val="003030FD"/>
    <w:rsid w:val="003046E8"/>
    <w:rsid w:val="00305565"/>
    <w:rsid w:val="00306D59"/>
    <w:rsid w:val="0030746D"/>
    <w:rsid w:val="00314B93"/>
    <w:rsid w:val="00315E5D"/>
    <w:rsid w:val="00317C30"/>
    <w:rsid w:val="00322484"/>
    <w:rsid w:val="003227D3"/>
    <w:rsid w:val="0032413D"/>
    <w:rsid w:val="0032503A"/>
    <w:rsid w:val="00325EE1"/>
    <w:rsid w:val="0032604F"/>
    <w:rsid w:val="00333783"/>
    <w:rsid w:val="00333D3F"/>
    <w:rsid w:val="003357C0"/>
    <w:rsid w:val="00337526"/>
    <w:rsid w:val="00341E05"/>
    <w:rsid w:val="003421E8"/>
    <w:rsid w:val="00343393"/>
    <w:rsid w:val="00344016"/>
    <w:rsid w:val="00344D60"/>
    <w:rsid w:val="00344EEC"/>
    <w:rsid w:val="00346477"/>
    <w:rsid w:val="00347CB0"/>
    <w:rsid w:val="00350820"/>
    <w:rsid w:val="00351A8D"/>
    <w:rsid w:val="00353342"/>
    <w:rsid w:val="003538C5"/>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AB0"/>
    <w:rsid w:val="00396252"/>
    <w:rsid w:val="00396311"/>
    <w:rsid w:val="003A0040"/>
    <w:rsid w:val="003A27F3"/>
    <w:rsid w:val="003A4B47"/>
    <w:rsid w:val="003A58F1"/>
    <w:rsid w:val="003A5D96"/>
    <w:rsid w:val="003B126F"/>
    <w:rsid w:val="003B24AF"/>
    <w:rsid w:val="003B2654"/>
    <w:rsid w:val="003B5725"/>
    <w:rsid w:val="003B7182"/>
    <w:rsid w:val="003B7BA7"/>
    <w:rsid w:val="003C0F06"/>
    <w:rsid w:val="003D1D2F"/>
    <w:rsid w:val="003D1D85"/>
    <w:rsid w:val="003D5036"/>
    <w:rsid w:val="003D6225"/>
    <w:rsid w:val="003D764D"/>
    <w:rsid w:val="003E0208"/>
    <w:rsid w:val="003E3A1A"/>
    <w:rsid w:val="003E6985"/>
    <w:rsid w:val="003E6B1A"/>
    <w:rsid w:val="003F016C"/>
    <w:rsid w:val="003F08CB"/>
    <w:rsid w:val="003F1B9F"/>
    <w:rsid w:val="003F3D7A"/>
    <w:rsid w:val="003F617F"/>
    <w:rsid w:val="0040091C"/>
    <w:rsid w:val="004025A9"/>
    <w:rsid w:val="00403C06"/>
    <w:rsid w:val="004048F7"/>
    <w:rsid w:val="00404E15"/>
    <w:rsid w:val="00406D7A"/>
    <w:rsid w:val="00406EA7"/>
    <w:rsid w:val="00407758"/>
    <w:rsid w:val="00412364"/>
    <w:rsid w:val="00412B9C"/>
    <w:rsid w:val="00421BE2"/>
    <w:rsid w:val="004242BB"/>
    <w:rsid w:val="00424FD1"/>
    <w:rsid w:val="004258BA"/>
    <w:rsid w:val="0043201C"/>
    <w:rsid w:val="004327C2"/>
    <w:rsid w:val="00433A17"/>
    <w:rsid w:val="00434797"/>
    <w:rsid w:val="0043773C"/>
    <w:rsid w:val="004412FF"/>
    <w:rsid w:val="004464B9"/>
    <w:rsid w:val="004466B5"/>
    <w:rsid w:val="00446BF2"/>
    <w:rsid w:val="00451B7E"/>
    <w:rsid w:val="004531C9"/>
    <w:rsid w:val="004540AA"/>
    <w:rsid w:val="004568F7"/>
    <w:rsid w:val="00457D91"/>
    <w:rsid w:val="00460C31"/>
    <w:rsid w:val="00464E5B"/>
    <w:rsid w:val="0047055A"/>
    <w:rsid w:val="00473752"/>
    <w:rsid w:val="00474450"/>
    <w:rsid w:val="00480DA1"/>
    <w:rsid w:val="0048117C"/>
    <w:rsid w:val="00482026"/>
    <w:rsid w:val="0048215C"/>
    <w:rsid w:val="0048569B"/>
    <w:rsid w:val="00486A1B"/>
    <w:rsid w:val="004873E6"/>
    <w:rsid w:val="00491D50"/>
    <w:rsid w:val="00494000"/>
    <w:rsid w:val="00495D38"/>
    <w:rsid w:val="004A33D3"/>
    <w:rsid w:val="004A6020"/>
    <w:rsid w:val="004B033D"/>
    <w:rsid w:val="004B1471"/>
    <w:rsid w:val="004B15B8"/>
    <w:rsid w:val="004B49B6"/>
    <w:rsid w:val="004B525C"/>
    <w:rsid w:val="004B566C"/>
    <w:rsid w:val="004B5A20"/>
    <w:rsid w:val="004B7B48"/>
    <w:rsid w:val="004C1F8D"/>
    <w:rsid w:val="004C5D16"/>
    <w:rsid w:val="004C6693"/>
    <w:rsid w:val="004C679A"/>
    <w:rsid w:val="004D1CC0"/>
    <w:rsid w:val="004D4AB1"/>
    <w:rsid w:val="004D5D20"/>
    <w:rsid w:val="004D5F8F"/>
    <w:rsid w:val="004D72B2"/>
    <w:rsid w:val="004E050C"/>
    <w:rsid w:val="004E1B47"/>
    <w:rsid w:val="004E1E9B"/>
    <w:rsid w:val="004F02E2"/>
    <w:rsid w:val="004F20C3"/>
    <w:rsid w:val="004F218A"/>
    <w:rsid w:val="004F2CD0"/>
    <w:rsid w:val="004F6838"/>
    <w:rsid w:val="004F6CD3"/>
    <w:rsid w:val="004F788D"/>
    <w:rsid w:val="00501553"/>
    <w:rsid w:val="0050334E"/>
    <w:rsid w:val="005040B7"/>
    <w:rsid w:val="00504E02"/>
    <w:rsid w:val="00505387"/>
    <w:rsid w:val="0051103F"/>
    <w:rsid w:val="00511718"/>
    <w:rsid w:val="00512DF7"/>
    <w:rsid w:val="00513632"/>
    <w:rsid w:val="005141E7"/>
    <w:rsid w:val="00516754"/>
    <w:rsid w:val="00517E63"/>
    <w:rsid w:val="00521358"/>
    <w:rsid w:val="00521ADC"/>
    <w:rsid w:val="00521C13"/>
    <w:rsid w:val="005220CA"/>
    <w:rsid w:val="005225D4"/>
    <w:rsid w:val="00525A6E"/>
    <w:rsid w:val="00526B0D"/>
    <w:rsid w:val="00526FE7"/>
    <w:rsid w:val="00527322"/>
    <w:rsid w:val="00530601"/>
    <w:rsid w:val="00533B54"/>
    <w:rsid w:val="00537916"/>
    <w:rsid w:val="00541C94"/>
    <w:rsid w:val="00543743"/>
    <w:rsid w:val="00543926"/>
    <w:rsid w:val="00545D19"/>
    <w:rsid w:val="0054646D"/>
    <w:rsid w:val="005513DD"/>
    <w:rsid w:val="00551F80"/>
    <w:rsid w:val="005531C6"/>
    <w:rsid w:val="0055346F"/>
    <w:rsid w:val="0055430F"/>
    <w:rsid w:val="00554942"/>
    <w:rsid w:val="00554A9F"/>
    <w:rsid w:val="005579FF"/>
    <w:rsid w:val="00563276"/>
    <w:rsid w:val="00564F38"/>
    <w:rsid w:val="0056525A"/>
    <w:rsid w:val="00571013"/>
    <w:rsid w:val="0057343E"/>
    <w:rsid w:val="005776DD"/>
    <w:rsid w:val="00577DE7"/>
    <w:rsid w:val="00582117"/>
    <w:rsid w:val="00582BD6"/>
    <w:rsid w:val="0058330A"/>
    <w:rsid w:val="00584145"/>
    <w:rsid w:val="0058453D"/>
    <w:rsid w:val="0058478F"/>
    <w:rsid w:val="00586249"/>
    <w:rsid w:val="00593315"/>
    <w:rsid w:val="005938C8"/>
    <w:rsid w:val="005973EE"/>
    <w:rsid w:val="00597798"/>
    <w:rsid w:val="005A0C7F"/>
    <w:rsid w:val="005A170D"/>
    <w:rsid w:val="005A23B8"/>
    <w:rsid w:val="005A2E6D"/>
    <w:rsid w:val="005A3C6F"/>
    <w:rsid w:val="005A6C96"/>
    <w:rsid w:val="005A6CC6"/>
    <w:rsid w:val="005B3C9A"/>
    <w:rsid w:val="005B6860"/>
    <w:rsid w:val="005B7AAB"/>
    <w:rsid w:val="005C1F20"/>
    <w:rsid w:val="005C373B"/>
    <w:rsid w:val="005D0354"/>
    <w:rsid w:val="005D0418"/>
    <w:rsid w:val="005D36AD"/>
    <w:rsid w:val="005D5007"/>
    <w:rsid w:val="005D585F"/>
    <w:rsid w:val="005D6995"/>
    <w:rsid w:val="005D70B4"/>
    <w:rsid w:val="005E16E0"/>
    <w:rsid w:val="005E1D58"/>
    <w:rsid w:val="005E5C79"/>
    <w:rsid w:val="005E6429"/>
    <w:rsid w:val="005F46EC"/>
    <w:rsid w:val="005F5B38"/>
    <w:rsid w:val="005F5CEE"/>
    <w:rsid w:val="005F7848"/>
    <w:rsid w:val="006000E4"/>
    <w:rsid w:val="00604C26"/>
    <w:rsid w:val="006058D8"/>
    <w:rsid w:val="006063BC"/>
    <w:rsid w:val="00610E37"/>
    <w:rsid w:val="00611DB8"/>
    <w:rsid w:val="006207ED"/>
    <w:rsid w:val="00622D8B"/>
    <w:rsid w:val="00625C94"/>
    <w:rsid w:val="00626BC9"/>
    <w:rsid w:val="006273C0"/>
    <w:rsid w:val="0063025E"/>
    <w:rsid w:val="00632A88"/>
    <w:rsid w:val="00633045"/>
    <w:rsid w:val="00633ABB"/>
    <w:rsid w:val="0063469B"/>
    <w:rsid w:val="00636611"/>
    <w:rsid w:val="00642DA7"/>
    <w:rsid w:val="00643D8E"/>
    <w:rsid w:val="006447F3"/>
    <w:rsid w:val="006458DF"/>
    <w:rsid w:val="006463A7"/>
    <w:rsid w:val="00650D52"/>
    <w:rsid w:val="00653013"/>
    <w:rsid w:val="006552F4"/>
    <w:rsid w:val="006572B9"/>
    <w:rsid w:val="00657FA7"/>
    <w:rsid w:val="006615B2"/>
    <w:rsid w:val="006616B9"/>
    <w:rsid w:val="00661B35"/>
    <w:rsid w:val="00662313"/>
    <w:rsid w:val="00667BE2"/>
    <w:rsid w:val="00671784"/>
    <w:rsid w:val="006719A0"/>
    <w:rsid w:val="006738B3"/>
    <w:rsid w:val="00673911"/>
    <w:rsid w:val="00676C8E"/>
    <w:rsid w:val="006870C9"/>
    <w:rsid w:val="00687581"/>
    <w:rsid w:val="00691D67"/>
    <w:rsid w:val="0069428F"/>
    <w:rsid w:val="00696A23"/>
    <w:rsid w:val="006975D6"/>
    <w:rsid w:val="006A3ADF"/>
    <w:rsid w:val="006A3E32"/>
    <w:rsid w:val="006A741E"/>
    <w:rsid w:val="006A7557"/>
    <w:rsid w:val="006A7BCB"/>
    <w:rsid w:val="006B0D43"/>
    <w:rsid w:val="006B104D"/>
    <w:rsid w:val="006B4C1E"/>
    <w:rsid w:val="006B4F89"/>
    <w:rsid w:val="006B541B"/>
    <w:rsid w:val="006B7BE3"/>
    <w:rsid w:val="006C08D1"/>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3C0A"/>
    <w:rsid w:val="0071482A"/>
    <w:rsid w:val="00715C96"/>
    <w:rsid w:val="0071745A"/>
    <w:rsid w:val="00720AFF"/>
    <w:rsid w:val="00721CF6"/>
    <w:rsid w:val="00722219"/>
    <w:rsid w:val="007232CE"/>
    <w:rsid w:val="00723E46"/>
    <w:rsid w:val="0072705A"/>
    <w:rsid w:val="007279B4"/>
    <w:rsid w:val="00730A40"/>
    <w:rsid w:val="007334BD"/>
    <w:rsid w:val="00733826"/>
    <w:rsid w:val="007408C8"/>
    <w:rsid w:val="0074277E"/>
    <w:rsid w:val="00742A07"/>
    <w:rsid w:val="00744CD0"/>
    <w:rsid w:val="0075145D"/>
    <w:rsid w:val="00752A54"/>
    <w:rsid w:val="0075342F"/>
    <w:rsid w:val="0075397E"/>
    <w:rsid w:val="00757084"/>
    <w:rsid w:val="0076504C"/>
    <w:rsid w:val="00766CFB"/>
    <w:rsid w:val="00771687"/>
    <w:rsid w:val="0077182A"/>
    <w:rsid w:val="0077331E"/>
    <w:rsid w:val="00773731"/>
    <w:rsid w:val="00775C17"/>
    <w:rsid w:val="007816FF"/>
    <w:rsid w:val="0078367C"/>
    <w:rsid w:val="00783B44"/>
    <w:rsid w:val="00785028"/>
    <w:rsid w:val="00785D32"/>
    <w:rsid w:val="00787590"/>
    <w:rsid w:val="0079144C"/>
    <w:rsid w:val="007935D1"/>
    <w:rsid w:val="00797959"/>
    <w:rsid w:val="007A2D70"/>
    <w:rsid w:val="007A3A5A"/>
    <w:rsid w:val="007A4370"/>
    <w:rsid w:val="007A572B"/>
    <w:rsid w:val="007B12F2"/>
    <w:rsid w:val="007B3991"/>
    <w:rsid w:val="007B647C"/>
    <w:rsid w:val="007C56AC"/>
    <w:rsid w:val="007C5720"/>
    <w:rsid w:val="007C6776"/>
    <w:rsid w:val="007D2B2D"/>
    <w:rsid w:val="007D32AE"/>
    <w:rsid w:val="007D3E97"/>
    <w:rsid w:val="007D514D"/>
    <w:rsid w:val="007D5A1B"/>
    <w:rsid w:val="007E1CBE"/>
    <w:rsid w:val="007E1D15"/>
    <w:rsid w:val="007E1DEA"/>
    <w:rsid w:val="007E2202"/>
    <w:rsid w:val="007F0803"/>
    <w:rsid w:val="007F0F9B"/>
    <w:rsid w:val="007F6479"/>
    <w:rsid w:val="008014F0"/>
    <w:rsid w:val="00802EE1"/>
    <w:rsid w:val="0080362B"/>
    <w:rsid w:val="00804FF7"/>
    <w:rsid w:val="00813270"/>
    <w:rsid w:val="008145EA"/>
    <w:rsid w:val="00814D97"/>
    <w:rsid w:val="00815869"/>
    <w:rsid w:val="0081592E"/>
    <w:rsid w:val="00816B81"/>
    <w:rsid w:val="0082024E"/>
    <w:rsid w:val="00823B90"/>
    <w:rsid w:val="00824E94"/>
    <w:rsid w:val="0082695E"/>
    <w:rsid w:val="00827819"/>
    <w:rsid w:val="0082789D"/>
    <w:rsid w:val="00832350"/>
    <w:rsid w:val="0083266E"/>
    <w:rsid w:val="00840CEF"/>
    <w:rsid w:val="00842EBE"/>
    <w:rsid w:val="00843327"/>
    <w:rsid w:val="00844A5E"/>
    <w:rsid w:val="0084574C"/>
    <w:rsid w:val="00846D42"/>
    <w:rsid w:val="008546E5"/>
    <w:rsid w:val="00854D49"/>
    <w:rsid w:val="00857343"/>
    <w:rsid w:val="00863D50"/>
    <w:rsid w:val="00865EA8"/>
    <w:rsid w:val="008666D8"/>
    <w:rsid w:val="0086702D"/>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436B"/>
    <w:rsid w:val="008A56CD"/>
    <w:rsid w:val="008A60E5"/>
    <w:rsid w:val="008A6550"/>
    <w:rsid w:val="008A7D8F"/>
    <w:rsid w:val="008B06FB"/>
    <w:rsid w:val="008B1764"/>
    <w:rsid w:val="008B310A"/>
    <w:rsid w:val="008B3117"/>
    <w:rsid w:val="008C03DC"/>
    <w:rsid w:val="008C1698"/>
    <w:rsid w:val="008C1A3D"/>
    <w:rsid w:val="008C20CA"/>
    <w:rsid w:val="008C30C3"/>
    <w:rsid w:val="008C3609"/>
    <w:rsid w:val="008C5644"/>
    <w:rsid w:val="008C6504"/>
    <w:rsid w:val="008C794E"/>
    <w:rsid w:val="008D01C3"/>
    <w:rsid w:val="008D1987"/>
    <w:rsid w:val="008D1D0D"/>
    <w:rsid w:val="008D1E13"/>
    <w:rsid w:val="008D6549"/>
    <w:rsid w:val="008D70D2"/>
    <w:rsid w:val="008E093C"/>
    <w:rsid w:val="008E2A1F"/>
    <w:rsid w:val="008E3D78"/>
    <w:rsid w:val="008E5852"/>
    <w:rsid w:val="008E5E32"/>
    <w:rsid w:val="008F299D"/>
    <w:rsid w:val="008F2EF5"/>
    <w:rsid w:val="008F5342"/>
    <w:rsid w:val="008F58CA"/>
    <w:rsid w:val="008F656D"/>
    <w:rsid w:val="008F6C67"/>
    <w:rsid w:val="00900AE8"/>
    <w:rsid w:val="00900DAD"/>
    <w:rsid w:val="009015E4"/>
    <w:rsid w:val="0090514F"/>
    <w:rsid w:val="009112FE"/>
    <w:rsid w:val="00912271"/>
    <w:rsid w:val="00913039"/>
    <w:rsid w:val="00913A0E"/>
    <w:rsid w:val="0091408E"/>
    <w:rsid w:val="00917AA0"/>
    <w:rsid w:val="00921F2B"/>
    <w:rsid w:val="009225B2"/>
    <w:rsid w:val="009226A6"/>
    <w:rsid w:val="00922F73"/>
    <w:rsid w:val="00926CD7"/>
    <w:rsid w:val="00927799"/>
    <w:rsid w:val="00931304"/>
    <w:rsid w:val="00933939"/>
    <w:rsid w:val="00933E35"/>
    <w:rsid w:val="009346D9"/>
    <w:rsid w:val="00934B1D"/>
    <w:rsid w:val="00936BE5"/>
    <w:rsid w:val="009378CA"/>
    <w:rsid w:val="009462F1"/>
    <w:rsid w:val="0095025E"/>
    <w:rsid w:val="0095272D"/>
    <w:rsid w:val="0095323E"/>
    <w:rsid w:val="0095372C"/>
    <w:rsid w:val="00955C4C"/>
    <w:rsid w:val="00962C1F"/>
    <w:rsid w:val="009705FC"/>
    <w:rsid w:val="00971172"/>
    <w:rsid w:val="00972E7A"/>
    <w:rsid w:val="009730E3"/>
    <w:rsid w:val="009735E5"/>
    <w:rsid w:val="009761CA"/>
    <w:rsid w:val="00983829"/>
    <w:rsid w:val="00985708"/>
    <w:rsid w:val="00985BD6"/>
    <w:rsid w:val="00986955"/>
    <w:rsid w:val="009911D7"/>
    <w:rsid w:val="009923E8"/>
    <w:rsid w:val="009930E5"/>
    <w:rsid w:val="00995338"/>
    <w:rsid w:val="00996777"/>
    <w:rsid w:val="009A01AE"/>
    <w:rsid w:val="009A0C02"/>
    <w:rsid w:val="009A1E4F"/>
    <w:rsid w:val="009A41CF"/>
    <w:rsid w:val="009A515C"/>
    <w:rsid w:val="009B151E"/>
    <w:rsid w:val="009B2C2F"/>
    <w:rsid w:val="009B2E6B"/>
    <w:rsid w:val="009B7721"/>
    <w:rsid w:val="009C0BC7"/>
    <w:rsid w:val="009C2861"/>
    <w:rsid w:val="009C5C1D"/>
    <w:rsid w:val="009C6592"/>
    <w:rsid w:val="009C7D47"/>
    <w:rsid w:val="009D0784"/>
    <w:rsid w:val="009D0C87"/>
    <w:rsid w:val="009D225D"/>
    <w:rsid w:val="009D369B"/>
    <w:rsid w:val="009D4744"/>
    <w:rsid w:val="009D48A0"/>
    <w:rsid w:val="009D6A39"/>
    <w:rsid w:val="009E142C"/>
    <w:rsid w:val="009E209B"/>
    <w:rsid w:val="009E3CE5"/>
    <w:rsid w:val="009F0747"/>
    <w:rsid w:val="009F1EFC"/>
    <w:rsid w:val="009F20E3"/>
    <w:rsid w:val="009F3062"/>
    <w:rsid w:val="009F6BCE"/>
    <w:rsid w:val="009F7AA4"/>
    <w:rsid w:val="009F7BC7"/>
    <w:rsid w:val="00A01F6C"/>
    <w:rsid w:val="00A0220A"/>
    <w:rsid w:val="00A03514"/>
    <w:rsid w:val="00A04E0D"/>
    <w:rsid w:val="00A05277"/>
    <w:rsid w:val="00A106F1"/>
    <w:rsid w:val="00A11189"/>
    <w:rsid w:val="00A12EF7"/>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637AC"/>
    <w:rsid w:val="00A70D94"/>
    <w:rsid w:val="00A747D9"/>
    <w:rsid w:val="00A77245"/>
    <w:rsid w:val="00A81D5C"/>
    <w:rsid w:val="00A82D16"/>
    <w:rsid w:val="00A83969"/>
    <w:rsid w:val="00A840B0"/>
    <w:rsid w:val="00A84693"/>
    <w:rsid w:val="00A85130"/>
    <w:rsid w:val="00A86AB5"/>
    <w:rsid w:val="00A87532"/>
    <w:rsid w:val="00A916ED"/>
    <w:rsid w:val="00A9629E"/>
    <w:rsid w:val="00A97226"/>
    <w:rsid w:val="00AA0E64"/>
    <w:rsid w:val="00AA142F"/>
    <w:rsid w:val="00AA41E6"/>
    <w:rsid w:val="00AA48BE"/>
    <w:rsid w:val="00AA53DB"/>
    <w:rsid w:val="00AB0402"/>
    <w:rsid w:val="00AB239A"/>
    <w:rsid w:val="00AC39FB"/>
    <w:rsid w:val="00AC3F63"/>
    <w:rsid w:val="00AC7E28"/>
    <w:rsid w:val="00AC7EC4"/>
    <w:rsid w:val="00AD12C7"/>
    <w:rsid w:val="00AD2DF4"/>
    <w:rsid w:val="00AD32FB"/>
    <w:rsid w:val="00AD4231"/>
    <w:rsid w:val="00AD53C7"/>
    <w:rsid w:val="00AD5F33"/>
    <w:rsid w:val="00AD6B57"/>
    <w:rsid w:val="00AD7ADC"/>
    <w:rsid w:val="00AE08EB"/>
    <w:rsid w:val="00AE2B97"/>
    <w:rsid w:val="00AE5DD5"/>
    <w:rsid w:val="00AF09B5"/>
    <w:rsid w:val="00AF3414"/>
    <w:rsid w:val="00AF3A87"/>
    <w:rsid w:val="00B001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43D5A"/>
    <w:rsid w:val="00B445ED"/>
    <w:rsid w:val="00B5114B"/>
    <w:rsid w:val="00B53651"/>
    <w:rsid w:val="00B54950"/>
    <w:rsid w:val="00B6121A"/>
    <w:rsid w:val="00B61322"/>
    <w:rsid w:val="00B6300F"/>
    <w:rsid w:val="00B65C82"/>
    <w:rsid w:val="00B67F04"/>
    <w:rsid w:val="00B70389"/>
    <w:rsid w:val="00B73828"/>
    <w:rsid w:val="00B77A65"/>
    <w:rsid w:val="00B83C5B"/>
    <w:rsid w:val="00B84623"/>
    <w:rsid w:val="00B851F2"/>
    <w:rsid w:val="00B85DD1"/>
    <w:rsid w:val="00B91DB8"/>
    <w:rsid w:val="00B93EE6"/>
    <w:rsid w:val="00BA3861"/>
    <w:rsid w:val="00BA51EF"/>
    <w:rsid w:val="00BA5C0C"/>
    <w:rsid w:val="00BA722A"/>
    <w:rsid w:val="00BB0277"/>
    <w:rsid w:val="00BB196A"/>
    <w:rsid w:val="00BB1F2B"/>
    <w:rsid w:val="00BB22F0"/>
    <w:rsid w:val="00BB2A7F"/>
    <w:rsid w:val="00BB66D5"/>
    <w:rsid w:val="00BC2FED"/>
    <w:rsid w:val="00BC353E"/>
    <w:rsid w:val="00BC3E73"/>
    <w:rsid w:val="00BC7E6E"/>
    <w:rsid w:val="00BD00F0"/>
    <w:rsid w:val="00BD0704"/>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2E"/>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69AD"/>
    <w:rsid w:val="00C67BAD"/>
    <w:rsid w:val="00C70951"/>
    <w:rsid w:val="00C71D30"/>
    <w:rsid w:val="00C73F7F"/>
    <w:rsid w:val="00C74DAF"/>
    <w:rsid w:val="00C80116"/>
    <w:rsid w:val="00C80EA0"/>
    <w:rsid w:val="00C814D7"/>
    <w:rsid w:val="00C852B4"/>
    <w:rsid w:val="00C85674"/>
    <w:rsid w:val="00C87BFC"/>
    <w:rsid w:val="00C91273"/>
    <w:rsid w:val="00C97747"/>
    <w:rsid w:val="00CA1F99"/>
    <w:rsid w:val="00CA2475"/>
    <w:rsid w:val="00CA2BFC"/>
    <w:rsid w:val="00CA3E28"/>
    <w:rsid w:val="00CA70BC"/>
    <w:rsid w:val="00CA720F"/>
    <w:rsid w:val="00CB0A8B"/>
    <w:rsid w:val="00CB2500"/>
    <w:rsid w:val="00CB3A9B"/>
    <w:rsid w:val="00CB3D79"/>
    <w:rsid w:val="00CB4ADA"/>
    <w:rsid w:val="00CB5440"/>
    <w:rsid w:val="00CB5ED8"/>
    <w:rsid w:val="00CB62CE"/>
    <w:rsid w:val="00CB699E"/>
    <w:rsid w:val="00CC1134"/>
    <w:rsid w:val="00CC2962"/>
    <w:rsid w:val="00CC6032"/>
    <w:rsid w:val="00CC757E"/>
    <w:rsid w:val="00CC7E1B"/>
    <w:rsid w:val="00CD2E09"/>
    <w:rsid w:val="00CD4DA1"/>
    <w:rsid w:val="00CD506C"/>
    <w:rsid w:val="00CD577D"/>
    <w:rsid w:val="00CD7C6F"/>
    <w:rsid w:val="00CE5C97"/>
    <w:rsid w:val="00CF052C"/>
    <w:rsid w:val="00CF43D7"/>
    <w:rsid w:val="00CF5E71"/>
    <w:rsid w:val="00CF773C"/>
    <w:rsid w:val="00CF7FAC"/>
    <w:rsid w:val="00D07ADA"/>
    <w:rsid w:val="00D07CF2"/>
    <w:rsid w:val="00D11CC2"/>
    <w:rsid w:val="00D137E7"/>
    <w:rsid w:val="00D160C1"/>
    <w:rsid w:val="00D17794"/>
    <w:rsid w:val="00D22398"/>
    <w:rsid w:val="00D22DF2"/>
    <w:rsid w:val="00D23D51"/>
    <w:rsid w:val="00D23E50"/>
    <w:rsid w:val="00D25E3D"/>
    <w:rsid w:val="00D3141C"/>
    <w:rsid w:val="00D31E0A"/>
    <w:rsid w:val="00D35E6C"/>
    <w:rsid w:val="00D36520"/>
    <w:rsid w:val="00D4049E"/>
    <w:rsid w:val="00D4128A"/>
    <w:rsid w:val="00D436CF"/>
    <w:rsid w:val="00D450E1"/>
    <w:rsid w:val="00D45B2F"/>
    <w:rsid w:val="00D46E88"/>
    <w:rsid w:val="00D5373C"/>
    <w:rsid w:val="00D5740D"/>
    <w:rsid w:val="00D60BD6"/>
    <w:rsid w:val="00D613A9"/>
    <w:rsid w:val="00D63ABE"/>
    <w:rsid w:val="00D65CCD"/>
    <w:rsid w:val="00D70D86"/>
    <w:rsid w:val="00D72E2D"/>
    <w:rsid w:val="00D75BDF"/>
    <w:rsid w:val="00D76644"/>
    <w:rsid w:val="00D76726"/>
    <w:rsid w:val="00D76BA4"/>
    <w:rsid w:val="00D76E8E"/>
    <w:rsid w:val="00D8021D"/>
    <w:rsid w:val="00D82D10"/>
    <w:rsid w:val="00D83FAC"/>
    <w:rsid w:val="00D8532B"/>
    <w:rsid w:val="00D860A2"/>
    <w:rsid w:val="00D86784"/>
    <w:rsid w:val="00D871DE"/>
    <w:rsid w:val="00D920E6"/>
    <w:rsid w:val="00D923CC"/>
    <w:rsid w:val="00D94046"/>
    <w:rsid w:val="00D96749"/>
    <w:rsid w:val="00DA004C"/>
    <w:rsid w:val="00DA0946"/>
    <w:rsid w:val="00DA5FFA"/>
    <w:rsid w:val="00DB03B6"/>
    <w:rsid w:val="00DB270F"/>
    <w:rsid w:val="00DB5786"/>
    <w:rsid w:val="00DB6995"/>
    <w:rsid w:val="00DC1039"/>
    <w:rsid w:val="00DC331A"/>
    <w:rsid w:val="00DD02C0"/>
    <w:rsid w:val="00DD2758"/>
    <w:rsid w:val="00DD556E"/>
    <w:rsid w:val="00DD612D"/>
    <w:rsid w:val="00DD7B67"/>
    <w:rsid w:val="00DE08E2"/>
    <w:rsid w:val="00DE139F"/>
    <w:rsid w:val="00DE2A08"/>
    <w:rsid w:val="00DE2B4D"/>
    <w:rsid w:val="00DE4DF5"/>
    <w:rsid w:val="00DE6187"/>
    <w:rsid w:val="00DE6FD3"/>
    <w:rsid w:val="00DF26BC"/>
    <w:rsid w:val="00DF4034"/>
    <w:rsid w:val="00DF4B91"/>
    <w:rsid w:val="00DF5A86"/>
    <w:rsid w:val="00DF6BA7"/>
    <w:rsid w:val="00E00E44"/>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09D8"/>
    <w:rsid w:val="00E41080"/>
    <w:rsid w:val="00E44201"/>
    <w:rsid w:val="00E44C2D"/>
    <w:rsid w:val="00E50693"/>
    <w:rsid w:val="00E50852"/>
    <w:rsid w:val="00E544FA"/>
    <w:rsid w:val="00E55784"/>
    <w:rsid w:val="00E55E83"/>
    <w:rsid w:val="00E574D8"/>
    <w:rsid w:val="00E5792E"/>
    <w:rsid w:val="00E6077C"/>
    <w:rsid w:val="00E6182E"/>
    <w:rsid w:val="00E6534D"/>
    <w:rsid w:val="00E6618E"/>
    <w:rsid w:val="00E66C46"/>
    <w:rsid w:val="00E713E4"/>
    <w:rsid w:val="00E7291C"/>
    <w:rsid w:val="00E74052"/>
    <w:rsid w:val="00E750C1"/>
    <w:rsid w:val="00E77436"/>
    <w:rsid w:val="00E82C8E"/>
    <w:rsid w:val="00E8430E"/>
    <w:rsid w:val="00E851F2"/>
    <w:rsid w:val="00E8520C"/>
    <w:rsid w:val="00E85869"/>
    <w:rsid w:val="00E87CFA"/>
    <w:rsid w:val="00E9271A"/>
    <w:rsid w:val="00E93D77"/>
    <w:rsid w:val="00E9501B"/>
    <w:rsid w:val="00E95264"/>
    <w:rsid w:val="00E95972"/>
    <w:rsid w:val="00EA2115"/>
    <w:rsid w:val="00EA2172"/>
    <w:rsid w:val="00EA2BFE"/>
    <w:rsid w:val="00EA2DC1"/>
    <w:rsid w:val="00EA676B"/>
    <w:rsid w:val="00EB252A"/>
    <w:rsid w:val="00EB669C"/>
    <w:rsid w:val="00EB7021"/>
    <w:rsid w:val="00EB79F0"/>
    <w:rsid w:val="00EC3813"/>
    <w:rsid w:val="00EC5571"/>
    <w:rsid w:val="00EC66A2"/>
    <w:rsid w:val="00ED0E8F"/>
    <w:rsid w:val="00ED12DD"/>
    <w:rsid w:val="00ED3549"/>
    <w:rsid w:val="00ED377D"/>
    <w:rsid w:val="00ED4613"/>
    <w:rsid w:val="00ED57F6"/>
    <w:rsid w:val="00ED5C98"/>
    <w:rsid w:val="00EE1504"/>
    <w:rsid w:val="00EE2774"/>
    <w:rsid w:val="00EE3B5B"/>
    <w:rsid w:val="00EE3C1D"/>
    <w:rsid w:val="00EE4CC9"/>
    <w:rsid w:val="00EE5A6D"/>
    <w:rsid w:val="00EF03F3"/>
    <w:rsid w:val="00EF1F0B"/>
    <w:rsid w:val="00EF2EEC"/>
    <w:rsid w:val="00EF4706"/>
    <w:rsid w:val="00EF4800"/>
    <w:rsid w:val="00EF6562"/>
    <w:rsid w:val="00EF674A"/>
    <w:rsid w:val="00EF7B66"/>
    <w:rsid w:val="00F00631"/>
    <w:rsid w:val="00F00A3D"/>
    <w:rsid w:val="00F0248B"/>
    <w:rsid w:val="00F02565"/>
    <w:rsid w:val="00F04975"/>
    <w:rsid w:val="00F06FBA"/>
    <w:rsid w:val="00F12D12"/>
    <w:rsid w:val="00F147D1"/>
    <w:rsid w:val="00F17712"/>
    <w:rsid w:val="00F17CA4"/>
    <w:rsid w:val="00F20DAA"/>
    <w:rsid w:val="00F2150C"/>
    <w:rsid w:val="00F23EC8"/>
    <w:rsid w:val="00F24DDD"/>
    <w:rsid w:val="00F2770B"/>
    <w:rsid w:val="00F312C5"/>
    <w:rsid w:val="00F431A6"/>
    <w:rsid w:val="00F4370F"/>
    <w:rsid w:val="00F45A1D"/>
    <w:rsid w:val="00F4640F"/>
    <w:rsid w:val="00F46C63"/>
    <w:rsid w:val="00F52045"/>
    <w:rsid w:val="00F544EA"/>
    <w:rsid w:val="00F549A3"/>
    <w:rsid w:val="00F54E53"/>
    <w:rsid w:val="00F55546"/>
    <w:rsid w:val="00F55CBF"/>
    <w:rsid w:val="00F57A12"/>
    <w:rsid w:val="00F609AC"/>
    <w:rsid w:val="00F63388"/>
    <w:rsid w:val="00F65744"/>
    <w:rsid w:val="00F658FD"/>
    <w:rsid w:val="00F72B10"/>
    <w:rsid w:val="00F75A2E"/>
    <w:rsid w:val="00F7604F"/>
    <w:rsid w:val="00F7679B"/>
    <w:rsid w:val="00F77359"/>
    <w:rsid w:val="00F8140D"/>
    <w:rsid w:val="00F82E4B"/>
    <w:rsid w:val="00F86A73"/>
    <w:rsid w:val="00F87139"/>
    <w:rsid w:val="00F907C6"/>
    <w:rsid w:val="00F91FE0"/>
    <w:rsid w:val="00F92857"/>
    <w:rsid w:val="00F9306D"/>
    <w:rsid w:val="00FA240E"/>
    <w:rsid w:val="00FA432D"/>
    <w:rsid w:val="00FA4945"/>
    <w:rsid w:val="00FA58DA"/>
    <w:rsid w:val="00FA5F96"/>
    <w:rsid w:val="00FA76EB"/>
    <w:rsid w:val="00FB1259"/>
    <w:rsid w:val="00FB280D"/>
    <w:rsid w:val="00FB31AC"/>
    <w:rsid w:val="00FB6B41"/>
    <w:rsid w:val="00FC04A8"/>
    <w:rsid w:val="00FC345B"/>
    <w:rsid w:val="00FC36E8"/>
    <w:rsid w:val="00FD2148"/>
    <w:rsid w:val="00FD4E37"/>
    <w:rsid w:val="00FD512A"/>
    <w:rsid w:val="00FD6B44"/>
    <w:rsid w:val="00FD6BA0"/>
    <w:rsid w:val="00FD75AC"/>
    <w:rsid w:val="00FD792D"/>
    <w:rsid w:val="00FE3B44"/>
    <w:rsid w:val="00FF065F"/>
    <w:rsid w:val="00FF3EF6"/>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27"/>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 w:type="character" w:customStyle="1" w:styleId="CRCoverPageChar">
    <w:name w:val="CR Cover Page Char"/>
    <w:link w:val="CRCoverPage"/>
    <w:qFormat/>
    <w:locked/>
    <w:rsid w:val="0026772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olas.chuberre@thalesaleniaspac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olas.chuberre@thalesaleniaspac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fontTable" Target="fontTable.xm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4.xml><?xml version="1.0" encoding="utf-8"?>
<ds:datastoreItem xmlns:ds="http://schemas.openxmlformats.org/officeDocument/2006/customXml" ds:itemID="{FC958686-0C6D-48E6-A65B-37C9F7E3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10580</Words>
  <Characters>58195</Characters>
  <Application>Microsoft Office Word</Application>
  <DocSecurity>0</DocSecurity>
  <Lines>484</Lines>
  <Paragraphs>137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68638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RAN2#118-e outcomes</cp:lastModifiedBy>
  <cp:revision>2</cp:revision>
  <dcterms:created xsi:type="dcterms:W3CDTF">2022-06-02T09:51:00Z</dcterms:created>
  <dcterms:modified xsi:type="dcterms:W3CDTF">2022-06-02T09:51:00Z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